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DE01DE"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BB7AE5">
          <w:rPr>
            <w:b/>
            <w:i/>
            <w:noProof/>
            <w:sz w:val="28"/>
          </w:rPr>
          <w:t>4386</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FFFB3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420C7" w:rsidR="001E41F3" w:rsidRPr="00C67F06" w:rsidRDefault="000D2043" w:rsidP="00E13F3D">
            <w:pPr>
              <w:pStyle w:val="CRCoverPage"/>
              <w:spacing w:after="0"/>
              <w:jc w:val="right"/>
              <w:rPr>
                <w:b/>
                <w:bCs/>
                <w:noProof/>
                <w:sz w:val="28"/>
                <w:szCs w:val="28"/>
              </w:rPr>
            </w:pPr>
            <w:r w:rsidRPr="00C67F06">
              <w:rPr>
                <w:b/>
                <w:bCs/>
                <w:sz w:val="28"/>
                <w:szCs w:val="28"/>
              </w:rPr>
              <w:t>38.101-</w:t>
            </w:r>
            <w:r w:rsidR="00956DA2">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13406" w:rsidR="001E41F3" w:rsidRPr="00410371" w:rsidRDefault="00000000" w:rsidP="00547111">
            <w:pPr>
              <w:pStyle w:val="CRCoverPage"/>
              <w:spacing w:after="0"/>
              <w:rPr>
                <w:noProof/>
              </w:rPr>
            </w:pPr>
            <w:fldSimple w:instr=" DOCPROPERTY  Cr#  \* MERGEFORMAT ">
              <w:r w:rsidR="00D00BE7">
                <w:rPr>
                  <w:b/>
                  <w:noProof/>
                  <w:sz w:val="28"/>
                </w:rPr>
                <w:t>1296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18A7E" w:rsidR="001E41F3" w:rsidRPr="00410371" w:rsidRDefault="00BC1E26" w:rsidP="00E13F3D">
            <w:pPr>
              <w:pStyle w:val="CRCoverPage"/>
              <w:spacing w:after="0"/>
              <w:jc w:val="center"/>
              <w:rPr>
                <w:b/>
                <w:noProof/>
              </w:rPr>
            </w:pPr>
            <w:r w:rsidRPr="00BB7AE5">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8122F" w:rsidR="007B29F0" w:rsidRDefault="00000000" w:rsidP="007B29F0">
            <w:pPr>
              <w:pStyle w:val="CRCoverPage"/>
              <w:spacing w:after="0"/>
              <w:ind w:left="100"/>
              <w:rPr>
                <w:noProof/>
              </w:rPr>
            </w:pPr>
            <w:fldSimple w:instr=" DOCPROPERTY  CrTitle  \* MERGEFORMAT ">
              <w:r w:rsidR="00410D20">
                <w:t>C</w:t>
              </w:r>
              <w:r w:rsidR="007B29F0">
                <w:t>R to TS 38.101-</w:t>
              </w:r>
              <w:r w:rsidR="00956DA2">
                <w:t>3</w:t>
              </w:r>
              <w:r w:rsidR="007B29F0">
                <w:t xml:space="preserve"> Rel-18 </w:t>
              </w:r>
              <w:r w:rsidR="003772F0">
                <w:t>EN-DC</w:t>
              </w:r>
              <w:r w:rsidR="007B29F0">
                <w:t xml:space="preserve"> Uplink Harmonic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F4A49" w:rsidR="001E41F3" w:rsidRDefault="005478B7">
            <w:pPr>
              <w:pStyle w:val="CRCoverPage"/>
              <w:spacing w:after="0"/>
              <w:ind w:left="100"/>
              <w:rPr>
                <w:noProof/>
              </w:rPr>
            </w:pPr>
            <w:r>
              <w:t>Skyworks</w:t>
            </w:r>
            <w:r w:rsidR="007B29F0">
              <w:t xml:space="preserve"> Solutions, Inc.</w:t>
            </w:r>
            <w:r w:rsidR="00CA4462">
              <w:t xml:space="preserve">, Qualcomm </w:t>
            </w:r>
            <w:r w:rsidR="00BB7AE5">
              <w:t>France</w:t>
            </w:r>
            <w:r w:rsidR="00CA446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965C1" w:rsidR="001E41F3" w:rsidRDefault="00956DA2">
            <w:pPr>
              <w:pStyle w:val="CRCoverPage"/>
              <w:spacing w:after="0"/>
              <w:ind w:left="100"/>
              <w:rPr>
                <w:noProof/>
              </w:rPr>
            </w:pPr>
            <w:r w:rsidRPr="008D6E0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7A7E3"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BC1E2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D00BE7" w:rsidRDefault="009C42A7" w:rsidP="00D24991">
            <w:pPr>
              <w:pStyle w:val="CRCoverPage"/>
              <w:spacing w:after="0"/>
              <w:ind w:left="100" w:right="-609"/>
              <w:rPr>
                <w:b/>
                <w:bCs/>
                <w:noProof/>
              </w:rPr>
            </w:pPr>
            <w:r w:rsidRPr="00D00B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40CDB"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w:t>
            </w:r>
            <w:r w:rsidR="00E145EA">
              <w:rPr>
                <w:noProof/>
              </w:rPr>
              <w:t xml:space="preserve"> further changes are</w:t>
            </w:r>
            <w:r>
              <w:rPr>
                <w:noProof/>
              </w:rPr>
              <w:t xml:space="preserve"> discussed in </w:t>
            </w:r>
            <w:r w:rsidR="00D00BE7" w:rsidRPr="00D00BE7">
              <w:rPr>
                <w:noProof/>
              </w:rPr>
              <w:t xml:space="preserve"> R4-2413063</w:t>
            </w:r>
            <w:r w:rsidR="00D00B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D26" w14:paraId="21016551" w14:textId="77777777" w:rsidTr="00547111">
        <w:tc>
          <w:tcPr>
            <w:tcW w:w="2694" w:type="dxa"/>
            <w:gridSpan w:val="2"/>
            <w:tcBorders>
              <w:left w:val="single" w:sz="4" w:space="0" w:color="auto"/>
            </w:tcBorders>
          </w:tcPr>
          <w:p w14:paraId="49433147" w14:textId="77777777" w:rsidR="00801D26" w:rsidRDefault="00801D26" w:rsidP="0080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34DD3" w:rsidR="00801D26" w:rsidRDefault="00956DA2" w:rsidP="00801D26">
            <w:pPr>
              <w:pStyle w:val="CRCoverPage"/>
              <w:spacing w:after="0"/>
              <w:rPr>
                <w:noProof/>
              </w:rPr>
            </w:pPr>
            <w:r>
              <w:rPr>
                <w:noProof/>
              </w:rPr>
              <w:t xml:space="preserve">Modified UL harmonic MSD test points </w:t>
            </w:r>
            <w:r w:rsidR="00D00BE7" w:rsidRPr="00D00BE7">
              <w:rPr>
                <w:noProof/>
              </w:rPr>
              <w:t xml:space="preserve"> R4-2413063</w:t>
            </w:r>
            <w:r w:rsidR="00D00BE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244E" w:rsidR="001E41F3" w:rsidRDefault="00D02CBC">
            <w:pPr>
              <w:pStyle w:val="CRCoverPage"/>
              <w:spacing w:after="0"/>
              <w:ind w:left="100"/>
              <w:rPr>
                <w:noProof/>
              </w:rPr>
            </w:pPr>
            <w: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57BE1" w:rsidR="008863B9" w:rsidRDefault="00CA4462">
            <w:pPr>
              <w:pStyle w:val="CRCoverPage"/>
              <w:spacing w:after="0"/>
              <w:ind w:left="100"/>
              <w:rPr>
                <w:noProof/>
              </w:rPr>
            </w:pPr>
            <w:r>
              <w:rPr>
                <w:noProof/>
              </w:rPr>
              <w:t>This is a revision of R4-2413023.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F08F7C8" w14:textId="77777777" w:rsidR="0083629E" w:rsidRPr="0083629E" w:rsidRDefault="0083629E" w:rsidP="0083629E">
      <w:pPr>
        <w:keepNext/>
        <w:keepLines/>
        <w:spacing w:before="120"/>
        <w:ind w:left="1701" w:hanging="1701"/>
        <w:outlineLvl w:val="4"/>
        <w:rPr>
          <w:rFonts w:ascii="Arial" w:eastAsia="SimSun" w:hAnsi="Arial"/>
          <w:sz w:val="22"/>
        </w:rPr>
      </w:pPr>
      <w:bookmarkStart w:id="24" w:name="_Toc21351719"/>
      <w:bookmarkStart w:id="25" w:name="_Toc29807301"/>
      <w:bookmarkStart w:id="26" w:name="_Toc36649015"/>
      <w:bookmarkStart w:id="27" w:name="_Toc36651740"/>
      <w:bookmarkStart w:id="28" w:name="_Toc37256674"/>
      <w:bookmarkStart w:id="29" w:name="_Toc37257015"/>
      <w:bookmarkStart w:id="30" w:name="_Toc45890762"/>
      <w:bookmarkStart w:id="31" w:name="_Toc45891986"/>
      <w:bookmarkStart w:id="32" w:name="_Toc45892396"/>
      <w:bookmarkStart w:id="33" w:name="_Toc45892806"/>
      <w:bookmarkStart w:id="34" w:name="_Toc52353220"/>
      <w:bookmarkStart w:id="35" w:name="_Toc53175043"/>
      <w:bookmarkStart w:id="36" w:name="_Toc61378382"/>
      <w:bookmarkStart w:id="37" w:name="_Toc61378857"/>
      <w:bookmarkStart w:id="38" w:name="_Toc67954050"/>
      <w:bookmarkStart w:id="39" w:name="_Toc68733717"/>
      <w:bookmarkStart w:id="40" w:name="_Toc68785033"/>
      <w:bookmarkStart w:id="41" w:name="_Toc76736993"/>
      <w:bookmarkStart w:id="42" w:name="_Toc77241405"/>
      <w:bookmarkStart w:id="43" w:name="_Toc77241910"/>
      <w:bookmarkStart w:id="44" w:name="_Toc83743286"/>
      <w:bookmarkStart w:id="45" w:name="_Toc83909807"/>
      <w:bookmarkStart w:id="46" w:name="_Toc910717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3629E">
        <w:rPr>
          <w:rFonts w:ascii="Arial" w:eastAsia="SimSun" w:hAnsi="Arial"/>
          <w:sz w:val="22"/>
        </w:rPr>
        <w:t>7.3B.2.3.1</w:t>
      </w:r>
      <w:r w:rsidRPr="0083629E">
        <w:rPr>
          <w:rFonts w:ascii="Arial" w:eastAsia="SimSun" w:hAnsi="Arial"/>
          <w:sz w:val="22"/>
        </w:rPr>
        <w:tab/>
        <w:t>Reference sensitivity exceptions due to UL harmonic interference for EN-DC in NR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6165E5D" w14:textId="77777777" w:rsidR="0083629E" w:rsidRPr="0083629E" w:rsidRDefault="0083629E" w:rsidP="0083629E">
      <w:pPr>
        <w:rPr>
          <w:rFonts w:eastAsia="SimSun"/>
        </w:rPr>
      </w:pPr>
      <w:r w:rsidRPr="0083629E">
        <w:rPr>
          <w:rFonts w:eastAsia="SimSun"/>
        </w:rPr>
        <w:t xml:space="preserve">Sensitivity degradation is allowed </w:t>
      </w:r>
      <w:r w:rsidRPr="0083629E">
        <w:rPr>
          <w:rFonts w:eastAsia="SimSun"/>
          <w:lang w:val="en-US"/>
        </w:rPr>
        <w:t>for different combinations of UL configurations and DL channel bandwidths</w:t>
      </w:r>
      <w:r w:rsidRPr="0083629E">
        <w:rPr>
          <w:rFonts w:eastAsia="SimSun" w:hint="eastAsia"/>
          <w:lang w:val="en-US"/>
        </w:rPr>
        <w:t xml:space="preserve"> </w:t>
      </w:r>
      <w:r w:rsidRPr="0083629E">
        <w:rPr>
          <w:rFonts w:eastAsia="SimSun"/>
        </w:rPr>
        <w:t xml:space="preserve">if a band if it is impacted by UL harmonic interference from another band part of the same EN-DC configuration. Reference sensitivity exceptions for the victim band (high) </w:t>
      </w:r>
      <w:r w:rsidRPr="0083629E">
        <w:rPr>
          <w:rFonts w:eastAsia="SimSun"/>
          <w:lang w:val="en-US"/>
        </w:rPr>
        <w:t xml:space="preserve">and uplink/downlink configurations </w:t>
      </w:r>
      <w:r w:rsidRPr="0083629E">
        <w:rPr>
          <w:rFonts w:eastAsia="SimSun"/>
        </w:rPr>
        <w:t xml:space="preserve">due to UL harmonic </w:t>
      </w:r>
      <w:r w:rsidRPr="0083629E">
        <w:rPr>
          <w:rFonts w:eastAsia="SimSun"/>
          <w:lang w:val="en-US"/>
        </w:rPr>
        <w:t xml:space="preserve">from a PC3 aggressor UL band </w:t>
      </w:r>
      <w:r w:rsidRPr="0083629E">
        <w:rPr>
          <w:rFonts w:eastAsia="SimSun"/>
        </w:rPr>
        <w:t>(low)</w:t>
      </w:r>
      <w:r w:rsidRPr="0083629E">
        <w:rPr>
          <w:rFonts w:eastAsia="SimSun"/>
          <w:lang w:val="en-US"/>
        </w:rPr>
        <w:t xml:space="preserve"> for either </w:t>
      </w:r>
      <w:r w:rsidRPr="0083629E">
        <w:rPr>
          <w:rFonts w:eastAsia="SimSun"/>
        </w:rPr>
        <w:t xml:space="preserve">single band uplink or </w:t>
      </w:r>
      <w:r w:rsidRPr="0083629E">
        <w:rPr>
          <w:rFonts w:eastAsia="SimSun"/>
          <w:lang w:val="en-US"/>
        </w:rPr>
        <w:t xml:space="preserve">PC3 or PC2 EN-DC </w:t>
      </w:r>
      <w:r w:rsidRPr="0083629E">
        <w:rPr>
          <w:rFonts w:eastAsia="SimSun"/>
        </w:rPr>
        <w:t>are specified in Table 7.3B.2.3.1-1</w:t>
      </w:r>
      <w:r w:rsidRPr="0083629E">
        <w:rPr>
          <w:rFonts w:eastAsia="SimSun"/>
          <w:lang w:val="en-US"/>
        </w:rPr>
        <w:t xml:space="preserve"> For these exceptions, only the listed test points in Table</w:t>
      </w:r>
      <w:r w:rsidRPr="0083629E">
        <w:rPr>
          <w:rFonts w:eastAsia="SimSun" w:hint="eastAsia"/>
          <w:lang w:val="en-US"/>
        </w:rPr>
        <w:t xml:space="preserve"> </w:t>
      </w:r>
      <w:r w:rsidRPr="0083629E">
        <w:rPr>
          <w:rFonts w:eastAsia="SimSun"/>
        </w:rPr>
        <w:t>7.3B.2.3.1-1</w:t>
      </w:r>
      <w:r w:rsidRPr="0083629E">
        <w:rPr>
          <w:rFonts w:eastAsia="SimSun"/>
          <w:lang w:val="en-US"/>
        </w:rPr>
        <w:t xml:space="preserve"> need to be tested.</w:t>
      </w:r>
    </w:p>
    <w:p w14:paraId="032F042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b/>
        </w:rPr>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56"/>
        <w:gridCol w:w="828"/>
        <w:gridCol w:w="875"/>
        <w:gridCol w:w="1987"/>
        <w:gridCol w:w="828"/>
        <w:gridCol w:w="1065"/>
        <w:gridCol w:w="1298"/>
        <w:gridCol w:w="1338"/>
      </w:tblGrid>
      <w:tr w:rsidR="00FC08A0" w:rsidRPr="0083629E" w14:paraId="119FD321" w14:textId="77777777" w:rsidTr="009B5A12">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F3B5D"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5278A"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AD84A"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4BCC"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0C4CE"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AB155"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1E0F2"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F974E"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C5AB0"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UL/DL harmonic order</w:t>
            </w:r>
          </w:p>
        </w:tc>
      </w:tr>
      <w:tr w:rsidR="00FC08A0" w:rsidRPr="0083629E" w14:paraId="4239412E" w14:textId="77777777" w:rsidTr="009B5A12">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34D83" w14:textId="77777777" w:rsidR="0083629E" w:rsidRPr="0083629E" w:rsidRDefault="0083629E" w:rsidP="0083629E">
            <w:pPr>
              <w:keepNext/>
              <w:keepLines/>
              <w:spacing w:before="60"/>
              <w:jc w:val="center"/>
              <w:rPr>
                <w:rFonts w:ascii="Arial" w:eastAsia="SimSu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8117" w14:textId="77777777" w:rsidR="0083629E" w:rsidRPr="0083629E" w:rsidRDefault="0083629E" w:rsidP="0083629E">
            <w:pPr>
              <w:keepNext/>
              <w:keepLines/>
              <w:spacing w:before="60"/>
              <w:jc w:val="center"/>
              <w:rPr>
                <w:rFonts w:ascii="Arial" w:eastAsia="SimSun" w:hAnsi="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23BC8"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C14C3"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6404"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L</w:t>
            </w:r>
            <w:r w:rsidRPr="0083629E">
              <w:rPr>
                <w:rFonts w:ascii="Arial" w:eastAsia="SimSun" w:hAnsi="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ACBDD"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B207" w14:textId="77777777" w:rsidR="0083629E" w:rsidRPr="0083629E" w:rsidRDefault="0083629E" w:rsidP="0083629E">
            <w:pPr>
              <w:keepNext/>
              <w:keepLines/>
              <w:spacing w:before="60"/>
              <w:jc w:val="center"/>
              <w:rPr>
                <w:rFonts w:ascii="Arial" w:eastAsia="SimSun" w:hAnsi="Arial"/>
                <w:b/>
                <w:bCs/>
              </w:rPr>
            </w:pPr>
            <w:r w:rsidRPr="0083629E">
              <w:rPr>
                <w:rFonts w:ascii="Arial" w:eastAsia="SimSun" w:hAnsi="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A118" w14:textId="77777777" w:rsidR="0083629E" w:rsidRPr="0083629E" w:rsidRDefault="0083629E" w:rsidP="0083629E">
            <w:pPr>
              <w:keepNext/>
              <w:keepLines/>
              <w:spacing w:before="60"/>
              <w:jc w:val="center"/>
              <w:rPr>
                <w:rFonts w:ascii="Arial" w:eastAsia="SimSun" w:hAnsi="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D495" w14:textId="77777777" w:rsidR="0083629E" w:rsidRPr="0083629E" w:rsidRDefault="0083629E" w:rsidP="0083629E">
            <w:pPr>
              <w:keepNext/>
              <w:keepLines/>
              <w:spacing w:before="60"/>
              <w:jc w:val="center"/>
              <w:rPr>
                <w:rFonts w:ascii="Arial" w:eastAsia="SimSun" w:hAnsi="Arial"/>
                <w:b/>
                <w:bCs/>
              </w:rPr>
            </w:pPr>
          </w:p>
        </w:tc>
      </w:tr>
      <w:tr w:rsidR="00FC08A0" w:rsidRPr="0083629E" w14:paraId="0644249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864E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98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D62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4A7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EA1459" w14:textId="6051BBFE" w:rsidR="0083629E" w:rsidRPr="0083629E" w:rsidRDefault="00F25C33" w:rsidP="0083629E">
            <w:pPr>
              <w:keepNext/>
              <w:keepLines/>
              <w:spacing w:before="60"/>
              <w:jc w:val="center"/>
              <w:rPr>
                <w:rFonts w:ascii="Arial" w:eastAsia="SimSun" w:hAnsi="Arial"/>
                <w:b/>
              </w:rPr>
            </w:pPr>
            <w:ins w:id="47" w:author="Laurent Noel" w:date="2024-08-08T14:40:00Z" w16du:dateUtc="2024-08-08T18:40:00Z">
              <w:r>
                <w:rPr>
                  <w:rFonts w:ascii="Arial" w:eastAsia="SimSun" w:hAnsi="Arial"/>
                </w:rPr>
                <w:t>12</w:t>
              </w:r>
            </w:ins>
            <w:del w:id="48" w:author="Laurent Noel" w:date="2024-08-08T13:50:00Z" w16du:dateUtc="2024-08-08T17:50: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B4E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74E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46E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03B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7D736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AA7FFA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CB3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F5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B7176" w14:textId="72781811" w:rsidR="0083629E" w:rsidRPr="0083629E" w:rsidRDefault="0083629E" w:rsidP="0083629E">
            <w:pPr>
              <w:keepNext/>
              <w:keepLines/>
              <w:spacing w:before="60"/>
              <w:jc w:val="center"/>
              <w:rPr>
                <w:rFonts w:ascii="Arial" w:eastAsia="SimSun" w:hAnsi="Arial"/>
                <w:b/>
              </w:rPr>
            </w:pPr>
            <w:del w:id="49" w:author="Laurent Noel" w:date="2024-08-08T15:36:00Z" w16du:dateUtc="2024-08-08T19:36:00Z">
              <w:r w:rsidRPr="0083629E" w:rsidDel="00BC367C">
                <w:rPr>
                  <w:rFonts w:ascii="Arial" w:eastAsia="SimSun" w:hAnsi="Arial"/>
                </w:rPr>
                <w:delText>20</w:delText>
              </w:r>
            </w:del>
            <w:ins w:id="50" w:author="Laurent Noel" w:date="2024-08-08T15:36:00Z" w16du:dateUtc="2024-08-08T19:36: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C87B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AE8A9C" w14:textId="2A43EA27" w:rsidR="0083629E" w:rsidRPr="0083629E" w:rsidRDefault="00F25C33" w:rsidP="0083629E">
            <w:pPr>
              <w:keepNext/>
              <w:keepLines/>
              <w:spacing w:before="60"/>
              <w:jc w:val="center"/>
              <w:rPr>
                <w:rFonts w:ascii="Arial" w:eastAsia="SimSun" w:hAnsi="Arial"/>
                <w:b/>
              </w:rPr>
            </w:pPr>
            <w:ins w:id="51" w:author="Laurent Noel" w:date="2024-08-08T14:40:00Z" w16du:dateUtc="2024-08-08T18:40:00Z">
              <w:r>
                <w:rPr>
                  <w:rFonts w:ascii="Arial" w:eastAsia="SimSun" w:hAnsi="Arial"/>
                </w:rPr>
                <w:t>12</w:t>
              </w:r>
            </w:ins>
            <w:del w:id="52" w:author="Laurent Noel" w:date="2024-08-08T13:50:00Z" w16du:dateUtc="2024-08-08T17:50: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85F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1FA3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08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69A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EC15A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F8FA099"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06C711" w14:textId="0D894D39" w:rsidR="0083629E" w:rsidRPr="0083629E" w:rsidRDefault="0083629E" w:rsidP="0083629E">
            <w:pPr>
              <w:keepNext/>
              <w:keepLines/>
              <w:spacing w:before="60"/>
              <w:jc w:val="center"/>
              <w:rPr>
                <w:rFonts w:ascii="Arial" w:eastAsia="SimSun" w:hAnsi="Arial"/>
                <w:b/>
              </w:rPr>
            </w:pPr>
            <w:del w:id="53" w:author="Laurent Noel" w:date="2024-08-08T14:01:00Z" w16du:dateUtc="2024-08-08T18:01:00Z">
              <w:r w:rsidRPr="0083629E" w:rsidDel="00FC08A0">
                <w:rPr>
                  <w:rFonts w:ascii="Arial" w:eastAsia="SimSun" w:hAnsi="Arial"/>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0F8927" w14:textId="5E94CCFF" w:rsidR="0083629E" w:rsidRPr="0083629E" w:rsidRDefault="0083629E" w:rsidP="0083629E">
            <w:pPr>
              <w:keepNext/>
              <w:keepLines/>
              <w:spacing w:before="60"/>
              <w:jc w:val="center"/>
              <w:rPr>
                <w:rFonts w:ascii="Arial" w:eastAsia="SimSun" w:hAnsi="Arial"/>
                <w:b/>
              </w:rPr>
            </w:pPr>
            <w:del w:id="54"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0D7CEE" w14:textId="2BA11AFB" w:rsidR="0083629E" w:rsidRPr="0083629E" w:rsidRDefault="0083629E" w:rsidP="0083629E">
            <w:pPr>
              <w:keepNext/>
              <w:keepLines/>
              <w:spacing w:before="60"/>
              <w:jc w:val="center"/>
              <w:rPr>
                <w:rFonts w:ascii="Arial" w:eastAsia="SimSun" w:hAnsi="Arial"/>
                <w:b/>
              </w:rPr>
            </w:pPr>
            <w:del w:id="55"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6F2E" w14:textId="36EFE140" w:rsidR="0083629E" w:rsidRPr="0083629E" w:rsidRDefault="0083629E" w:rsidP="0083629E">
            <w:pPr>
              <w:keepNext/>
              <w:keepLines/>
              <w:spacing w:before="60"/>
              <w:jc w:val="center"/>
              <w:rPr>
                <w:rFonts w:ascii="Arial" w:eastAsia="SimSun" w:hAnsi="Arial"/>
                <w:b/>
              </w:rPr>
            </w:pPr>
            <w:del w:id="56"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7C24CF" w14:textId="77EA4AF7" w:rsidR="0083629E" w:rsidRPr="0083629E" w:rsidRDefault="0083629E" w:rsidP="0083629E">
            <w:pPr>
              <w:keepNext/>
              <w:keepLines/>
              <w:spacing w:before="60"/>
              <w:jc w:val="center"/>
              <w:rPr>
                <w:rFonts w:ascii="Arial" w:eastAsia="SimSun" w:hAnsi="Arial"/>
                <w:b/>
              </w:rPr>
            </w:pPr>
            <w:del w:id="57" w:author="Laurent Noel" w:date="2024-08-08T13:50:00Z" w16du:dateUtc="2024-08-08T17:50: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9CDEA8" w14:textId="02BD659D" w:rsidR="0083629E" w:rsidRPr="0083629E" w:rsidRDefault="0083629E" w:rsidP="0083629E">
            <w:pPr>
              <w:keepNext/>
              <w:keepLines/>
              <w:spacing w:before="60"/>
              <w:jc w:val="center"/>
              <w:rPr>
                <w:rFonts w:ascii="Arial" w:eastAsia="SimSun" w:hAnsi="Arial"/>
                <w:b/>
              </w:rPr>
            </w:pPr>
            <w:del w:id="58"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F16BB7A" w14:textId="032D7A67" w:rsidR="0083629E" w:rsidRPr="0083629E" w:rsidRDefault="0083629E" w:rsidP="0083629E">
            <w:pPr>
              <w:keepNext/>
              <w:keepLines/>
              <w:spacing w:before="60"/>
              <w:jc w:val="center"/>
              <w:rPr>
                <w:rFonts w:ascii="Arial" w:eastAsia="SimSun" w:hAnsi="Arial"/>
                <w:b/>
              </w:rPr>
            </w:pPr>
            <w:del w:id="59"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233F78" w14:textId="3FF3B32C" w:rsidR="0083629E" w:rsidRPr="0083629E" w:rsidRDefault="0083629E" w:rsidP="0083629E">
            <w:pPr>
              <w:keepNext/>
              <w:keepLines/>
              <w:spacing w:before="60"/>
              <w:jc w:val="center"/>
              <w:rPr>
                <w:rFonts w:ascii="Arial" w:eastAsia="SimSun" w:hAnsi="Arial"/>
                <w:b/>
              </w:rPr>
            </w:pPr>
            <w:del w:id="60"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4693B8" w14:textId="3CBBB7FA" w:rsidR="0083629E" w:rsidRPr="0083629E" w:rsidDel="00FC08A0" w:rsidRDefault="0083629E" w:rsidP="0083629E">
            <w:pPr>
              <w:keepNext/>
              <w:keepLines/>
              <w:spacing w:before="60"/>
              <w:jc w:val="center"/>
              <w:rPr>
                <w:del w:id="61" w:author="Laurent Noel" w:date="2024-08-08T14:01:00Z" w16du:dateUtc="2024-08-08T18:01:00Z"/>
                <w:rFonts w:ascii="Arial" w:eastAsia="SimSun" w:hAnsi="Arial"/>
                <w:b/>
              </w:rPr>
            </w:pPr>
            <w:del w:id="62" w:author="Laurent Noel" w:date="2024-08-08T14:01:00Z" w16du:dateUtc="2024-08-08T18:01:00Z">
              <w:r w:rsidRPr="0083629E" w:rsidDel="00FC08A0">
                <w:rPr>
                  <w:rFonts w:ascii="Arial" w:eastAsia="SimSun" w:hAnsi="Arial"/>
                </w:rPr>
                <w:delText>UL2/DL1</w:delText>
              </w:r>
            </w:del>
          </w:p>
          <w:p w14:paraId="7B9DCB5D" w14:textId="088DB8B5" w:rsidR="0083629E" w:rsidRPr="0083629E" w:rsidRDefault="0083629E" w:rsidP="0083629E">
            <w:pPr>
              <w:keepNext/>
              <w:keepLines/>
              <w:spacing w:before="60"/>
              <w:jc w:val="center"/>
              <w:rPr>
                <w:rFonts w:ascii="Arial" w:eastAsia="SimSun" w:hAnsi="Arial"/>
                <w:b/>
              </w:rPr>
            </w:pPr>
            <w:del w:id="63" w:author="Laurent Noel" w:date="2024-08-08T14:01:00Z" w16du:dateUtc="2024-08-08T18:01:00Z">
              <w:r w:rsidRPr="0083629E" w:rsidDel="00FC08A0">
                <w:rPr>
                  <w:rFonts w:ascii="Arial" w:eastAsia="SimSun" w:hAnsi="Arial"/>
                </w:rPr>
                <w:delText>near-miss</w:delText>
              </w:r>
            </w:del>
          </w:p>
        </w:tc>
      </w:tr>
      <w:tr w:rsidR="00FC08A0" w:rsidRPr="0083629E" w14:paraId="79F95187" w14:textId="77777777" w:rsidTr="00CE2B9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110A7C" w14:textId="18C14C5E" w:rsidR="0083629E" w:rsidRPr="0083629E" w:rsidRDefault="0083629E" w:rsidP="0083629E">
            <w:pPr>
              <w:keepNext/>
              <w:keepLines/>
              <w:spacing w:before="60"/>
              <w:jc w:val="center"/>
              <w:rPr>
                <w:rFonts w:ascii="Arial" w:eastAsia="SimSun" w:hAnsi="Arial"/>
                <w:b/>
              </w:rPr>
            </w:pPr>
            <w:del w:id="64" w:author="Laurent Noel" w:date="2024-08-08T14:32:00Z" w16du:dateUtc="2024-08-08T18:32:00Z">
              <w:r w:rsidRPr="0083629E" w:rsidDel="00CE2B91">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CC2F75" w14:textId="5817811E" w:rsidR="0083629E" w:rsidRPr="0083629E" w:rsidRDefault="0083629E" w:rsidP="0083629E">
            <w:pPr>
              <w:keepNext/>
              <w:keepLines/>
              <w:spacing w:before="60"/>
              <w:jc w:val="center"/>
              <w:rPr>
                <w:rFonts w:ascii="Arial" w:eastAsia="SimSun" w:hAnsi="Arial"/>
                <w:b/>
              </w:rPr>
            </w:pPr>
            <w:del w:id="65" w:author="Laurent Noel" w:date="2024-08-08T14:32:00Z" w16du:dateUtc="2024-08-08T18:32:00Z">
              <w:r w:rsidRPr="0083629E" w:rsidDel="00CE2B91">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457172" w14:textId="1C5731A0" w:rsidR="0083629E" w:rsidRPr="0083629E" w:rsidRDefault="0083629E" w:rsidP="0083629E">
            <w:pPr>
              <w:keepNext/>
              <w:keepLines/>
              <w:spacing w:before="60"/>
              <w:jc w:val="center"/>
              <w:rPr>
                <w:rFonts w:ascii="Arial" w:eastAsia="SimSun" w:hAnsi="Arial"/>
                <w:b/>
              </w:rPr>
            </w:pPr>
            <w:del w:id="66" w:author="Laurent Noel" w:date="2024-08-08T14:32:00Z" w16du:dateUtc="2024-08-08T18:32: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1E095E" w14:textId="54D22160" w:rsidR="0083629E" w:rsidRPr="0083629E" w:rsidRDefault="0083629E" w:rsidP="0083629E">
            <w:pPr>
              <w:keepNext/>
              <w:keepLines/>
              <w:spacing w:before="60"/>
              <w:jc w:val="center"/>
              <w:rPr>
                <w:rFonts w:ascii="Arial" w:eastAsia="SimSun" w:hAnsi="Arial"/>
                <w:b/>
              </w:rPr>
            </w:pPr>
            <w:del w:id="67" w:author="Laurent Noel" w:date="2024-08-08T14:32:00Z" w16du:dateUtc="2024-08-08T18:32: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5A24A8" w14:textId="50CFFEFB" w:rsidR="0083629E" w:rsidRPr="0083629E" w:rsidRDefault="0083629E" w:rsidP="0083629E">
            <w:pPr>
              <w:keepNext/>
              <w:keepLines/>
              <w:spacing w:before="60"/>
              <w:jc w:val="center"/>
              <w:rPr>
                <w:rFonts w:ascii="Arial" w:eastAsia="SimSun" w:hAnsi="Arial"/>
                <w:b/>
              </w:rPr>
            </w:pPr>
            <w:del w:id="68"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73CFBC6" w14:textId="0621AC0D" w:rsidR="0083629E" w:rsidRPr="0083629E" w:rsidRDefault="0083629E" w:rsidP="0083629E">
            <w:pPr>
              <w:keepNext/>
              <w:keepLines/>
              <w:spacing w:before="60"/>
              <w:jc w:val="center"/>
              <w:rPr>
                <w:rFonts w:ascii="Arial" w:eastAsia="SimSun" w:hAnsi="Arial"/>
                <w:b/>
              </w:rPr>
            </w:pPr>
            <w:del w:id="69" w:author="Laurent Noel" w:date="2024-08-08T14:32:00Z" w16du:dateUtc="2024-08-08T18:32: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93C45B" w14:textId="5A082935" w:rsidR="0083629E" w:rsidRPr="0083629E" w:rsidRDefault="0083629E" w:rsidP="0083629E">
            <w:pPr>
              <w:keepNext/>
              <w:keepLines/>
              <w:spacing w:before="60"/>
              <w:jc w:val="center"/>
              <w:rPr>
                <w:rFonts w:ascii="Arial" w:eastAsia="SimSun" w:hAnsi="Arial"/>
                <w:b/>
              </w:rPr>
            </w:pPr>
            <w:del w:id="70" w:author="Laurent Noel" w:date="2024-08-08T14:32:00Z" w16du:dateUtc="2024-08-08T18:32:00Z">
              <w:r w:rsidRPr="0083629E" w:rsidDel="00CE2B91">
                <w:rPr>
                  <w:rFonts w:ascii="Arial" w:eastAsia="SimSun" w:hAnsi="Arial"/>
                </w:rPr>
                <w:delText>24.4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E0B758" w14:textId="03A7DE4F" w:rsidR="0083629E" w:rsidRPr="0083629E" w:rsidRDefault="0083629E" w:rsidP="0083629E">
            <w:pPr>
              <w:keepNext/>
              <w:keepLines/>
              <w:spacing w:before="60"/>
              <w:jc w:val="center"/>
              <w:rPr>
                <w:rFonts w:ascii="Arial" w:eastAsia="SimSun" w:hAnsi="Arial"/>
                <w:b/>
              </w:rPr>
            </w:pPr>
            <w:del w:id="71" w:author="Laurent Noel" w:date="2024-08-08T14:32:00Z" w16du:dateUtc="2024-08-08T18:32: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E66E1C" w14:textId="273B27A1" w:rsidR="0083629E" w:rsidRPr="0083629E" w:rsidDel="00CE2B91" w:rsidRDefault="0083629E" w:rsidP="0083629E">
            <w:pPr>
              <w:keepNext/>
              <w:keepLines/>
              <w:spacing w:before="60"/>
              <w:jc w:val="center"/>
              <w:rPr>
                <w:del w:id="72" w:author="Laurent Noel" w:date="2024-08-08T14:32:00Z" w16du:dateUtc="2024-08-08T18:32:00Z"/>
                <w:rFonts w:ascii="Arial" w:eastAsia="SimSun" w:hAnsi="Arial"/>
                <w:b/>
              </w:rPr>
            </w:pPr>
            <w:del w:id="73" w:author="Laurent Noel" w:date="2024-08-08T14:32:00Z" w16du:dateUtc="2024-08-08T18:32:00Z">
              <w:r w:rsidRPr="0083629E" w:rsidDel="00CE2B91">
                <w:rPr>
                  <w:rFonts w:ascii="Arial" w:eastAsia="SimSun" w:hAnsi="Arial"/>
                </w:rPr>
                <w:delText>UL2/DL1</w:delText>
              </w:r>
            </w:del>
          </w:p>
          <w:p w14:paraId="221AD20F" w14:textId="236C0FD3" w:rsidR="0083629E" w:rsidRPr="0083629E" w:rsidRDefault="0083629E" w:rsidP="0083629E">
            <w:pPr>
              <w:keepNext/>
              <w:keepLines/>
              <w:spacing w:before="60"/>
              <w:jc w:val="center"/>
              <w:rPr>
                <w:rFonts w:ascii="Arial" w:eastAsia="SimSun" w:hAnsi="Arial"/>
                <w:b/>
              </w:rPr>
            </w:pPr>
            <w:del w:id="74" w:author="Laurent Noel" w:date="2024-08-08T14:32:00Z" w16du:dateUtc="2024-08-08T18:32:00Z">
              <w:r w:rsidRPr="0083629E" w:rsidDel="00CE2B91">
                <w:rPr>
                  <w:rFonts w:ascii="Arial" w:eastAsia="SimSun" w:hAnsi="Arial"/>
                </w:rPr>
                <w:delText>direct-hit</w:delText>
              </w:r>
            </w:del>
          </w:p>
        </w:tc>
      </w:tr>
      <w:tr w:rsidR="00FC08A0" w:rsidRPr="0083629E" w14:paraId="553D3520" w14:textId="77777777" w:rsidTr="00CE2B9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B99E34" w14:textId="5C2404BA" w:rsidR="0083629E" w:rsidRPr="0083629E" w:rsidRDefault="0083629E" w:rsidP="0083629E">
            <w:pPr>
              <w:keepNext/>
              <w:keepLines/>
              <w:spacing w:before="60"/>
              <w:jc w:val="center"/>
              <w:rPr>
                <w:rFonts w:ascii="Arial" w:eastAsia="SimSun" w:hAnsi="Arial"/>
                <w:b/>
              </w:rPr>
            </w:pPr>
            <w:del w:id="75" w:author="Laurent Noel" w:date="2024-08-08T14:32:00Z" w16du:dateUtc="2024-08-08T18:32:00Z">
              <w:r w:rsidRPr="0083629E" w:rsidDel="00CE2B91">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F71BF7" w14:textId="0FD43C8F" w:rsidR="0083629E" w:rsidRPr="0083629E" w:rsidRDefault="0083629E" w:rsidP="0083629E">
            <w:pPr>
              <w:keepNext/>
              <w:keepLines/>
              <w:spacing w:before="60"/>
              <w:jc w:val="center"/>
              <w:rPr>
                <w:rFonts w:ascii="Arial" w:eastAsia="SimSun" w:hAnsi="Arial"/>
                <w:b/>
              </w:rPr>
            </w:pPr>
            <w:del w:id="76" w:author="Laurent Noel" w:date="2024-08-08T14:32:00Z" w16du:dateUtc="2024-08-08T18:32:00Z">
              <w:r w:rsidRPr="0083629E" w:rsidDel="00CE2B91">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F89BEF" w14:textId="2BAFBC36" w:rsidR="0083629E" w:rsidRPr="0083629E" w:rsidRDefault="0083629E" w:rsidP="0083629E">
            <w:pPr>
              <w:keepNext/>
              <w:keepLines/>
              <w:spacing w:before="60"/>
              <w:jc w:val="center"/>
              <w:rPr>
                <w:rFonts w:ascii="Arial" w:eastAsia="SimSun" w:hAnsi="Arial"/>
                <w:b/>
              </w:rPr>
            </w:pPr>
            <w:del w:id="77" w:author="Laurent Noel" w:date="2024-08-08T14:32:00Z" w16du:dateUtc="2024-08-08T18:32: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830B6C" w14:textId="7B880188" w:rsidR="0083629E" w:rsidRPr="0083629E" w:rsidRDefault="0083629E" w:rsidP="0083629E">
            <w:pPr>
              <w:keepNext/>
              <w:keepLines/>
              <w:spacing w:before="60"/>
              <w:jc w:val="center"/>
              <w:rPr>
                <w:rFonts w:ascii="Arial" w:eastAsia="SimSun" w:hAnsi="Arial"/>
                <w:b/>
              </w:rPr>
            </w:pPr>
            <w:del w:id="78" w:author="Laurent Noel" w:date="2024-08-08T14:32:00Z" w16du:dateUtc="2024-08-08T18:32: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5A01C8" w14:textId="0B9D3BF0" w:rsidR="0083629E" w:rsidRPr="0083629E" w:rsidRDefault="0083629E" w:rsidP="0083629E">
            <w:pPr>
              <w:keepNext/>
              <w:keepLines/>
              <w:spacing w:before="60"/>
              <w:jc w:val="center"/>
              <w:rPr>
                <w:rFonts w:ascii="Arial" w:eastAsia="SimSun" w:hAnsi="Arial"/>
                <w:b/>
              </w:rPr>
            </w:pPr>
            <w:del w:id="79"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031D70" w14:textId="54311F3B" w:rsidR="0083629E" w:rsidRPr="0083629E" w:rsidRDefault="0083629E" w:rsidP="0083629E">
            <w:pPr>
              <w:keepNext/>
              <w:keepLines/>
              <w:spacing w:before="60"/>
              <w:jc w:val="center"/>
              <w:rPr>
                <w:rFonts w:ascii="Arial" w:eastAsia="SimSun" w:hAnsi="Arial"/>
                <w:b/>
                <w:vertAlign w:val="superscript"/>
              </w:rPr>
            </w:pPr>
            <w:del w:id="80" w:author="Laurent Noel" w:date="2024-08-08T14:32:00Z" w16du:dateUtc="2024-08-08T18:32:00Z">
              <w:r w:rsidRPr="0083629E" w:rsidDel="00CE2B91">
                <w:rPr>
                  <w:rFonts w:ascii="Arial" w:eastAsia="SimSun" w:hAnsi="Arial"/>
                </w:rPr>
                <w:delText>[100</w:delText>
              </w:r>
              <w:r w:rsidRPr="0083629E" w:rsidDel="00CE2B91">
                <w:rPr>
                  <w:rFonts w:ascii="Arial" w:eastAsia="SimSun" w:hAnsi="Arial"/>
                  <w:vertAlign w:val="superscript"/>
                </w:rPr>
                <w:delText>7</w:delText>
              </w:r>
              <w:r w:rsidRPr="0083629E" w:rsidDel="00CE2B91">
                <w:rPr>
                  <w:rFonts w:ascii="Arial" w:eastAsia="SimSun" w:hAnsi="Arial"/>
                </w:rPr>
                <w:delText>]</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8D2BFA" w14:textId="17CA6EBA" w:rsidR="0083629E" w:rsidRPr="0083629E" w:rsidRDefault="0083629E" w:rsidP="0083629E">
            <w:pPr>
              <w:keepNext/>
              <w:keepLines/>
              <w:spacing w:before="60"/>
              <w:jc w:val="center"/>
              <w:rPr>
                <w:rFonts w:ascii="Arial" w:eastAsia="SimSun" w:hAnsi="Arial"/>
                <w:b/>
              </w:rPr>
            </w:pPr>
            <w:del w:id="81" w:author="Laurent Noel" w:date="2024-08-08T14:32:00Z" w16du:dateUtc="2024-08-08T18:32:00Z">
              <w:r w:rsidRPr="0083629E" w:rsidDel="00CE2B91">
                <w:rPr>
                  <w:rFonts w:ascii="Arial" w:eastAsia="SimSun" w:hAnsi="Arial"/>
                </w:rPr>
                <w:delText>[13.8]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CEAF0" w14:textId="328E4A70" w:rsidR="0083629E" w:rsidRPr="0083629E" w:rsidRDefault="0083629E" w:rsidP="0083629E">
            <w:pPr>
              <w:keepNext/>
              <w:keepLines/>
              <w:spacing w:before="60"/>
              <w:jc w:val="center"/>
              <w:rPr>
                <w:rFonts w:ascii="Arial" w:eastAsia="SimSun" w:hAnsi="Arial"/>
                <w:b/>
              </w:rPr>
            </w:pPr>
            <w:del w:id="82" w:author="Laurent Noel" w:date="2024-08-08T14:32:00Z" w16du:dateUtc="2024-08-08T18:32: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2DE037" w14:textId="4A483240" w:rsidR="0083629E" w:rsidRPr="0083629E" w:rsidDel="00CE2B91" w:rsidRDefault="0083629E" w:rsidP="0083629E">
            <w:pPr>
              <w:keepNext/>
              <w:keepLines/>
              <w:spacing w:before="60"/>
              <w:jc w:val="center"/>
              <w:rPr>
                <w:del w:id="83" w:author="Laurent Noel" w:date="2024-08-08T14:32:00Z" w16du:dateUtc="2024-08-08T18:32:00Z"/>
                <w:rFonts w:ascii="Arial" w:eastAsia="SimSun" w:hAnsi="Arial"/>
                <w:b/>
              </w:rPr>
            </w:pPr>
            <w:del w:id="84" w:author="Laurent Noel" w:date="2024-08-08T14:32:00Z" w16du:dateUtc="2024-08-08T18:32:00Z">
              <w:r w:rsidRPr="0083629E" w:rsidDel="00CE2B91">
                <w:rPr>
                  <w:rFonts w:ascii="Arial" w:eastAsia="SimSun" w:hAnsi="Arial"/>
                </w:rPr>
                <w:delText>UL2/DL1</w:delText>
              </w:r>
            </w:del>
          </w:p>
          <w:p w14:paraId="0FFF6E75" w14:textId="4EBC8D87" w:rsidR="0083629E" w:rsidRPr="0083629E" w:rsidRDefault="0083629E" w:rsidP="0083629E">
            <w:pPr>
              <w:keepNext/>
              <w:keepLines/>
              <w:spacing w:before="60"/>
              <w:jc w:val="center"/>
              <w:rPr>
                <w:rFonts w:ascii="Arial" w:eastAsia="SimSun" w:hAnsi="Arial"/>
                <w:b/>
              </w:rPr>
            </w:pPr>
            <w:del w:id="85" w:author="Laurent Noel" w:date="2024-08-08T14:32:00Z" w16du:dateUtc="2024-08-08T18:32:00Z">
              <w:r w:rsidRPr="0083629E" w:rsidDel="00CE2B91">
                <w:rPr>
                  <w:rFonts w:ascii="Arial" w:eastAsia="SimSun" w:hAnsi="Arial"/>
                </w:rPr>
                <w:delText>direct-hit</w:delText>
              </w:r>
            </w:del>
          </w:p>
        </w:tc>
      </w:tr>
      <w:tr w:rsidR="00FC08A0" w:rsidRPr="0083629E" w14:paraId="07C8D4F5"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2BF66D" w14:textId="77B7C4F1"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3999795B" w14:textId="40CF9C9B"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tcPr>
          <w:p w14:paraId="4FD17605" w14:textId="43236B13"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1A96F1D" w14:textId="5652D788"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188872" w14:textId="7B9107E7"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25 </w:t>
            </w:r>
            <w:del w:id="86" w:author="Laurent Noel" w:date="2024-08-08T14:32:00Z" w16du:dateUtc="2024-08-08T18:32:00Z">
              <w:r w:rsidRPr="0083629E" w:rsidDel="00CE2B9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37603E" w14:textId="179AB52C" w:rsidR="0083629E" w:rsidRPr="0083629E" w:rsidRDefault="0083629E" w:rsidP="0083629E">
            <w:pPr>
              <w:keepNext/>
              <w:keepLines/>
              <w:spacing w:before="60"/>
              <w:jc w:val="center"/>
              <w:rPr>
                <w:rFonts w:ascii="Arial" w:eastAsia="SimSun" w:hAnsi="Arial"/>
                <w:b/>
              </w:rPr>
            </w:pPr>
            <w:del w:id="87" w:author="Laurent Noel" w:date="2024-08-08T14:32:00Z" w16du:dateUtc="2024-08-08T18:32:00Z">
              <w:r w:rsidRPr="0083629E" w:rsidDel="00CE2B91">
                <w:rPr>
                  <w:rFonts w:ascii="Arial" w:eastAsia="SimSun" w:hAnsi="Arial"/>
                </w:rPr>
                <w:delText>10</w:delText>
              </w:r>
            </w:del>
            <w:ins w:id="88" w:author="Laurent Noel" w:date="2024-08-08T14:32:00Z" w16du:dateUtc="2024-08-08T18:32:00Z">
              <w:r w:rsidR="00CE2B91">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741AC4" w14:textId="3AF5BE6D" w:rsidR="0083629E" w:rsidRPr="0083629E" w:rsidRDefault="0083629E" w:rsidP="0083629E">
            <w:pPr>
              <w:keepNext/>
              <w:keepLines/>
              <w:spacing w:before="60"/>
              <w:jc w:val="center"/>
              <w:rPr>
                <w:rFonts w:ascii="Arial" w:eastAsia="SimSun" w:hAnsi="Arial"/>
                <w:b/>
              </w:rPr>
            </w:pPr>
            <w:del w:id="89" w:author="Laurent Noel" w:date="2024-08-08T14:33:00Z" w16du:dateUtc="2024-08-08T18:33:00Z">
              <w:r w:rsidRPr="0083629E" w:rsidDel="00CE2B91">
                <w:rPr>
                  <w:rFonts w:ascii="Arial" w:eastAsia="SimSun" w:hAnsi="Arial"/>
                </w:rPr>
                <w:delText>1.4</w:delText>
              </w:r>
            </w:del>
            <w:ins w:id="90" w:author="Laurent Noel" w:date="2024-08-08T14:33:00Z" w16du:dateUtc="2024-08-08T18:33:00Z">
              <w:r w:rsidR="00CE2B91">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033AEC9" w14:textId="7E120FD6"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C55035" w14:textId="7BF3FC60"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1A2A60A" w14:textId="5A25FAC4"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5802613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9E7047" w14:textId="399DC0B8" w:rsidR="0083629E" w:rsidRPr="0083629E" w:rsidRDefault="0083629E" w:rsidP="0083629E">
            <w:pPr>
              <w:keepNext/>
              <w:keepLines/>
              <w:spacing w:before="60"/>
              <w:jc w:val="center"/>
              <w:rPr>
                <w:rFonts w:ascii="Arial" w:eastAsia="SimSun" w:hAnsi="Arial"/>
                <w:b/>
              </w:rPr>
            </w:pPr>
            <w:del w:id="91" w:author="Laurent Noel" w:date="2024-08-08T14:33:00Z" w16du:dateUtc="2024-08-08T18:33:00Z">
              <w:r w:rsidRPr="0083629E" w:rsidDel="00CE2B91">
                <w:rPr>
                  <w:rFonts w:ascii="Arial" w:eastAsia="SimSun" w:hAnsi="Arial"/>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463340" w14:textId="10AF8C15" w:rsidR="0083629E" w:rsidRPr="0083629E" w:rsidRDefault="0083629E" w:rsidP="0083629E">
            <w:pPr>
              <w:keepNext/>
              <w:keepLines/>
              <w:spacing w:before="60"/>
              <w:jc w:val="center"/>
              <w:rPr>
                <w:rFonts w:ascii="Arial" w:eastAsia="SimSun" w:hAnsi="Arial"/>
                <w:b/>
              </w:rPr>
            </w:pPr>
            <w:del w:id="92" w:author="Laurent Noel" w:date="2024-08-08T14:33:00Z" w16du:dateUtc="2024-08-08T18:33:00Z">
              <w:r w:rsidRPr="0083629E" w:rsidDel="00CE2B91">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2907D3" w14:textId="3A70B3D4" w:rsidR="0083629E" w:rsidRPr="0083629E" w:rsidRDefault="0083629E" w:rsidP="0083629E">
            <w:pPr>
              <w:keepNext/>
              <w:keepLines/>
              <w:spacing w:before="60"/>
              <w:jc w:val="center"/>
              <w:rPr>
                <w:rFonts w:ascii="Arial" w:eastAsia="SimSun" w:hAnsi="Arial"/>
                <w:b/>
              </w:rPr>
            </w:pPr>
            <w:del w:id="93" w:author="Laurent Noel" w:date="2024-08-08T14:33:00Z" w16du:dateUtc="2024-08-08T18:33: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1E00DE" w14:textId="149BDCC2" w:rsidR="0083629E" w:rsidRPr="0083629E" w:rsidRDefault="0083629E" w:rsidP="0083629E">
            <w:pPr>
              <w:keepNext/>
              <w:keepLines/>
              <w:spacing w:before="60"/>
              <w:jc w:val="center"/>
              <w:rPr>
                <w:rFonts w:ascii="Arial" w:eastAsia="SimSun" w:hAnsi="Arial"/>
                <w:b/>
              </w:rPr>
            </w:pPr>
            <w:del w:id="94" w:author="Laurent Noel" w:date="2024-08-08T14:33:00Z" w16du:dateUtc="2024-08-08T18:33: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142EF9" w14:textId="6FB8C1E8" w:rsidR="0083629E" w:rsidRPr="0083629E" w:rsidRDefault="0083629E" w:rsidP="0083629E">
            <w:pPr>
              <w:keepNext/>
              <w:keepLines/>
              <w:spacing w:before="60"/>
              <w:jc w:val="center"/>
              <w:rPr>
                <w:rFonts w:ascii="Arial" w:eastAsia="SimSun" w:hAnsi="Arial"/>
                <w:b/>
              </w:rPr>
            </w:pPr>
            <w:del w:id="95"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5AD6B4" w14:textId="20FFE90A" w:rsidR="0083629E" w:rsidRPr="0083629E" w:rsidRDefault="0083629E" w:rsidP="0083629E">
            <w:pPr>
              <w:keepNext/>
              <w:keepLines/>
              <w:spacing w:before="60"/>
              <w:jc w:val="center"/>
              <w:rPr>
                <w:rFonts w:ascii="Arial" w:eastAsia="SimSun" w:hAnsi="Arial"/>
                <w:b/>
              </w:rPr>
            </w:pPr>
            <w:del w:id="96" w:author="Laurent Noel" w:date="2024-08-08T14:33:00Z" w16du:dateUtc="2024-08-08T18:33:00Z">
              <w:r w:rsidRPr="0083629E" w:rsidDel="00CE2B9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EBA5D5" w14:textId="13B1A47C" w:rsidR="0083629E" w:rsidRPr="0083629E" w:rsidRDefault="0083629E" w:rsidP="0083629E">
            <w:pPr>
              <w:keepNext/>
              <w:keepLines/>
              <w:spacing w:before="60"/>
              <w:jc w:val="center"/>
              <w:rPr>
                <w:rFonts w:ascii="Arial" w:eastAsia="SimSun" w:hAnsi="Arial"/>
                <w:b/>
              </w:rPr>
            </w:pPr>
            <w:del w:id="97" w:author="Laurent Noel" w:date="2024-08-08T14:33:00Z" w16du:dateUtc="2024-08-08T18:33:00Z">
              <w:r w:rsidRPr="0083629E" w:rsidDel="00CE2B91">
                <w:rPr>
                  <w:rFonts w:ascii="Arial" w:eastAsia="SimSun" w:hAnsi="Arial"/>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5D28A" w14:textId="6801449A" w:rsidR="0083629E" w:rsidRPr="0083629E" w:rsidRDefault="0083629E" w:rsidP="0083629E">
            <w:pPr>
              <w:keepNext/>
              <w:keepLines/>
              <w:spacing w:before="60"/>
              <w:jc w:val="center"/>
              <w:rPr>
                <w:rFonts w:ascii="Arial" w:eastAsia="SimSun" w:hAnsi="Arial"/>
                <w:b/>
              </w:rPr>
            </w:pPr>
            <w:del w:id="98" w:author="Laurent Noel" w:date="2024-08-08T14:33:00Z" w16du:dateUtc="2024-08-08T18:33: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AAE335" w14:textId="41ACDA21" w:rsidR="0083629E" w:rsidRPr="0083629E" w:rsidDel="00CE2B91" w:rsidRDefault="0083629E" w:rsidP="0083629E">
            <w:pPr>
              <w:keepNext/>
              <w:keepLines/>
              <w:spacing w:before="60"/>
              <w:jc w:val="center"/>
              <w:rPr>
                <w:del w:id="99" w:author="Laurent Noel" w:date="2024-08-08T14:33:00Z" w16du:dateUtc="2024-08-08T18:33:00Z"/>
                <w:rFonts w:ascii="Arial" w:eastAsia="SimSun" w:hAnsi="Arial"/>
                <w:b/>
              </w:rPr>
            </w:pPr>
            <w:del w:id="100" w:author="Laurent Noel" w:date="2024-08-08T14:33:00Z" w16du:dateUtc="2024-08-08T18:33:00Z">
              <w:r w:rsidRPr="0083629E" w:rsidDel="00CE2B91">
                <w:rPr>
                  <w:rFonts w:ascii="Arial" w:eastAsia="SimSun" w:hAnsi="Arial"/>
                </w:rPr>
                <w:delText>UL2/DL1</w:delText>
              </w:r>
            </w:del>
          </w:p>
          <w:p w14:paraId="34DB3163" w14:textId="1F38FAFB" w:rsidR="0083629E" w:rsidRPr="0083629E" w:rsidRDefault="0083629E" w:rsidP="0083629E">
            <w:pPr>
              <w:keepNext/>
              <w:keepLines/>
              <w:spacing w:before="60"/>
              <w:jc w:val="center"/>
              <w:rPr>
                <w:rFonts w:ascii="Arial" w:eastAsia="SimSun" w:hAnsi="Arial"/>
                <w:b/>
              </w:rPr>
            </w:pPr>
            <w:del w:id="101" w:author="Laurent Noel" w:date="2024-08-08T14:33:00Z" w16du:dateUtc="2024-08-08T18:33:00Z">
              <w:r w:rsidRPr="0083629E" w:rsidDel="00CE2B91">
                <w:rPr>
                  <w:rFonts w:ascii="Arial" w:eastAsia="SimSun" w:hAnsi="Arial"/>
                </w:rPr>
                <w:delText>direct-hit</w:delText>
              </w:r>
            </w:del>
          </w:p>
        </w:tc>
      </w:tr>
      <w:tr w:rsidR="00FC08A0" w:rsidRPr="0083629E" w14:paraId="3468280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58EC19" w14:textId="3D6ED805" w:rsidR="0083629E" w:rsidRPr="0083629E" w:rsidRDefault="0083629E" w:rsidP="0083629E">
            <w:pPr>
              <w:keepNext/>
              <w:keepLines/>
              <w:spacing w:before="60"/>
              <w:jc w:val="center"/>
              <w:rPr>
                <w:rFonts w:ascii="Arial" w:eastAsia="SimSun" w:hAnsi="Arial"/>
                <w:b/>
              </w:rPr>
            </w:pPr>
            <w:del w:id="102" w:author="Laurent Noel" w:date="2024-08-08T14:33:00Z" w16du:dateUtc="2024-08-08T18:33:00Z">
              <w:r w:rsidRPr="0083629E" w:rsidDel="00CE2B91">
                <w:rPr>
                  <w:rFonts w:ascii="Arial" w:eastAsia="SimSun" w:hAnsi="Arial"/>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6668DA" w14:textId="118BDB75" w:rsidR="0083629E" w:rsidRPr="0083629E" w:rsidRDefault="0083629E" w:rsidP="0083629E">
            <w:pPr>
              <w:keepNext/>
              <w:keepLines/>
              <w:spacing w:before="60"/>
              <w:jc w:val="center"/>
              <w:rPr>
                <w:rFonts w:ascii="Arial" w:eastAsia="SimSun" w:hAnsi="Arial"/>
                <w:b/>
              </w:rPr>
            </w:pPr>
            <w:del w:id="103" w:author="Laurent Noel" w:date="2024-08-08T14:33:00Z" w16du:dateUtc="2024-08-08T18:33:00Z">
              <w:r w:rsidRPr="0083629E" w:rsidDel="00CE2B91">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7D15115" w14:textId="3D4B6C70" w:rsidR="0083629E" w:rsidRPr="0083629E" w:rsidRDefault="0083629E" w:rsidP="0083629E">
            <w:pPr>
              <w:keepNext/>
              <w:keepLines/>
              <w:spacing w:before="60"/>
              <w:jc w:val="center"/>
              <w:rPr>
                <w:rFonts w:ascii="Arial" w:eastAsia="SimSun" w:hAnsi="Arial"/>
                <w:b/>
              </w:rPr>
            </w:pPr>
            <w:del w:id="104" w:author="Laurent Noel" w:date="2024-08-08T14:33:00Z" w16du:dateUtc="2024-08-08T18:33:00Z">
              <w:r w:rsidRPr="0083629E" w:rsidDel="00CE2B9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05CF5" w14:textId="150D60E8" w:rsidR="0083629E" w:rsidRPr="0083629E" w:rsidRDefault="0083629E" w:rsidP="0083629E">
            <w:pPr>
              <w:keepNext/>
              <w:keepLines/>
              <w:spacing w:before="60"/>
              <w:jc w:val="center"/>
              <w:rPr>
                <w:rFonts w:ascii="Arial" w:eastAsia="SimSun" w:hAnsi="Arial"/>
                <w:b/>
              </w:rPr>
            </w:pPr>
            <w:del w:id="105" w:author="Laurent Noel" w:date="2024-08-08T14:33:00Z" w16du:dateUtc="2024-08-08T18:33:00Z">
              <w:r w:rsidRPr="0083629E" w:rsidDel="00CE2B9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9B040A" w14:textId="1DF3D38D" w:rsidR="0083629E" w:rsidRPr="0083629E" w:rsidRDefault="0083629E" w:rsidP="0083629E">
            <w:pPr>
              <w:keepNext/>
              <w:keepLines/>
              <w:spacing w:before="60"/>
              <w:jc w:val="center"/>
              <w:rPr>
                <w:rFonts w:ascii="Arial" w:eastAsia="SimSun" w:hAnsi="Arial"/>
                <w:b/>
              </w:rPr>
            </w:pPr>
            <w:del w:id="106"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F6AFB9" w14:textId="7E3D69B6" w:rsidR="0083629E" w:rsidRPr="0083629E" w:rsidRDefault="0083629E" w:rsidP="0083629E">
            <w:pPr>
              <w:keepNext/>
              <w:keepLines/>
              <w:spacing w:before="60"/>
              <w:jc w:val="center"/>
              <w:rPr>
                <w:rFonts w:ascii="Arial" w:eastAsia="SimSun" w:hAnsi="Arial"/>
                <w:b/>
                <w:vertAlign w:val="superscript"/>
              </w:rPr>
            </w:pPr>
            <w:del w:id="107" w:author="Laurent Noel" w:date="2024-08-08T14:33:00Z" w16du:dateUtc="2024-08-08T18:33:00Z">
              <w:r w:rsidRPr="0083629E" w:rsidDel="00CE2B9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C03FF8" w14:textId="4EA3D55F" w:rsidR="0083629E" w:rsidRPr="0083629E" w:rsidRDefault="0083629E" w:rsidP="0083629E">
            <w:pPr>
              <w:keepNext/>
              <w:keepLines/>
              <w:spacing w:before="60"/>
              <w:jc w:val="center"/>
              <w:rPr>
                <w:rFonts w:ascii="Arial" w:eastAsia="SimSun" w:hAnsi="Arial"/>
                <w:b/>
              </w:rPr>
            </w:pPr>
            <w:del w:id="108" w:author="Laurent Noel" w:date="2024-08-08T14:33:00Z" w16du:dateUtc="2024-08-08T18:33:00Z">
              <w:r w:rsidRPr="0083629E" w:rsidDel="00CE2B91">
                <w:rPr>
                  <w:rFonts w:ascii="Arial" w:eastAsia="SimSun" w:hAnsi="Arial"/>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62FF48" w14:textId="5A356D02" w:rsidR="0083629E" w:rsidRPr="0083629E" w:rsidRDefault="0083629E" w:rsidP="0083629E">
            <w:pPr>
              <w:keepNext/>
              <w:keepLines/>
              <w:spacing w:before="60"/>
              <w:jc w:val="center"/>
              <w:rPr>
                <w:rFonts w:ascii="Arial" w:eastAsia="SimSun" w:hAnsi="Arial"/>
                <w:b/>
              </w:rPr>
            </w:pPr>
            <w:del w:id="109" w:author="Laurent Noel" w:date="2024-08-08T14:33:00Z" w16du:dateUtc="2024-08-08T18:33:00Z">
              <w:r w:rsidRPr="0083629E" w:rsidDel="00CE2B91">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E86677" w14:textId="6C23CB20" w:rsidR="0083629E" w:rsidRPr="0083629E" w:rsidDel="00CE2B91" w:rsidRDefault="0083629E" w:rsidP="0083629E">
            <w:pPr>
              <w:keepNext/>
              <w:keepLines/>
              <w:spacing w:before="60"/>
              <w:jc w:val="center"/>
              <w:rPr>
                <w:del w:id="110" w:author="Laurent Noel" w:date="2024-08-08T14:33:00Z" w16du:dateUtc="2024-08-08T18:33:00Z"/>
                <w:rFonts w:ascii="Arial" w:eastAsia="SimSun" w:hAnsi="Arial"/>
                <w:b/>
              </w:rPr>
            </w:pPr>
            <w:del w:id="111" w:author="Laurent Noel" w:date="2024-08-08T14:33:00Z" w16du:dateUtc="2024-08-08T18:33:00Z">
              <w:r w:rsidRPr="0083629E" w:rsidDel="00CE2B91">
                <w:rPr>
                  <w:rFonts w:ascii="Arial" w:eastAsia="SimSun" w:hAnsi="Arial"/>
                </w:rPr>
                <w:delText>UL2/DL1</w:delText>
              </w:r>
            </w:del>
          </w:p>
          <w:p w14:paraId="1FAFC012" w14:textId="34346C8F" w:rsidR="0083629E" w:rsidRPr="0083629E" w:rsidRDefault="0083629E" w:rsidP="0083629E">
            <w:pPr>
              <w:keepNext/>
              <w:keepLines/>
              <w:spacing w:before="60"/>
              <w:jc w:val="center"/>
              <w:rPr>
                <w:rFonts w:ascii="Arial" w:eastAsia="SimSun" w:hAnsi="Arial"/>
                <w:b/>
              </w:rPr>
            </w:pPr>
            <w:del w:id="112" w:author="Laurent Noel" w:date="2024-08-08T14:33:00Z" w16du:dateUtc="2024-08-08T18:33:00Z">
              <w:r w:rsidRPr="0083629E" w:rsidDel="00CE2B91">
                <w:rPr>
                  <w:rFonts w:ascii="Arial" w:eastAsia="SimSun" w:hAnsi="Arial"/>
                </w:rPr>
                <w:delText>direct-hit</w:delText>
              </w:r>
            </w:del>
          </w:p>
        </w:tc>
      </w:tr>
      <w:tr w:rsidR="00FC08A0" w:rsidRPr="0083629E" w14:paraId="68305E6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D4D5A3" w14:textId="4B8C2935" w:rsidR="0083629E" w:rsidRPr="0083629E" w:rsidRDefault="0083629E" w:rsidP="0083629E">
            <w:pPr>
              <w:keepNext/>
              <w:keepLines/>
              <w:spacing w:before="60"/>
              <w:jc w:val="center"/>
              <w:rPr>
                <w:rFonts w:ascii="Arial" w:eastAsia="SimSun" w:hAnsi="Arial"/>
                <w:b/>
              </w:rPr>
            </w:pPr>
            <w:r w:rsidRPr="0083629E">
              <w:rPr>
                <w:rFonts w:ascii="Arial" w:eastAsia="SimSun" w:hAnsi="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7214850F" w14:textId="627C09AD"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418F28" w14:textId="5E32EB5C"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61DAB01" w14:textId="37875775"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36050D" w14:textId="5767D7AA" w:rsidR="0083629E" w:rsidRPr="0083629E" w:rsidRDefault="00CE2B91" w:rsidP="0083629E">
            <w:pPr>
              <w:keepNext/>
              <w:keepLines/>
              <w:spacing w:before="60"/>
              <w:jc w:val="center"/>
              <w:rPr>
                <w:rFonts w:ascii="Arial" w:eastAsia="SimSun" w:hAnsi="Arial"/>
                <w:b/>
              </w:rPr>
            </w:pPr>
            <w:ins w:id="113" w:author="Laurent Noel" w:date="2024-08-08T14:33:00Z" w16du:dateUtc="2024-08-08T18:33:00Z">
              <w:r>
                <w:rPr>
                  <w:rFonts w:ascii="Arial" w:eastAsia="SimSun" w:hAnsi="Arial"/>
                </w:rPr>
                <w:t>25</w:t>
              </w:r>
            </w:ins>
            <w:del w:id="114" w:author="Laurent Noel" w:date="2024-08-08T14:33:00Z" w16du:dateUtc="2024-08-08T18:33:00Z">
              <w:r w:rsidR="0083629E" w:rsidRPr="0083629E" w:rsidDel="00CE2B91">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6CACB3" w14:textId="7FE962FC"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2A14DC" w14:textId="043D2FB3" w:rsidR="0083629E" w:rsidRPr="0083629E" w:rsidRDefault="0083629E" w:rsidP="0083629E">
            <w:pPr>
              <w:keepNext/>
              <w:keepLines/>
              <w:spacing w:before="60"/>
              <w:jc w:val="center"/>
              <w:rPr>
                <w:rFonts w:ascii="Arial" w:eastAsia="SimSun" w:hAnsi="Arial"/>
                <w:b/>
              </w:rPr>
            </w:pPr>
            <w:del w:id="115" w:author="Laurent Noel" w:date="2024-08-08T14:34:00Z" w16du:dateUtc="2024-08-08T18:34:00Z">
              <w:r w:rsidRPr="0083629E" w:rsidDel="00CE2B91">
                <w:rPr>
                  <w:rFonts w:ascii="Arial" w:eastAsia="SimSun" w:hAnsi="Arial"/>
                </w:rPr>
                <w:delText>1.9</w:delText>
              </w:r>
            </w:del>
            <w:ins w:id="116" w:author="Laurent Noel" w:date="2024-08-08T14:34:00Z" w16du:dateUtc="2024-08-08T18:34:00Z">
              <w:r w:rsidR="00CE2B91">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0F6F20DB" w14:textId="26CA2B80"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54C185F" w14:textId="4C8573AE"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34FD1CC" w14:textId="36B3B241"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45A6F7A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A30A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FC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8AF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41C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C3D624" w14:textId="796C7630" w:rsidR="0083629E" w:rsidRPr="0083629E" w:rsidRDefault="00F25C33" w:rsidP="0083629E">
            <w:pPr>
              <w:keepNext/>
              <w:keepLines/>
              <w:spacing w:before="60"/>
              <w:jc w:val="center"/>
              <w:rPr>
                <w:rFonts w:ascii="Arial" w:eastAsia="SimSun" w:hAnsi="Arial"/>
                <w:b/>
              </w:rPr>
            </w:pPr>
            <w:ins w:id="117" w:author="Laurent Noel" w:date="2024-08-08T14:41:00Z" w16du:dateUtc="2024-08-08T18:41:00Z">
              <w:r>
                <w:rPr>
                  <w:rFonts w:ascii="Arial" w:eastAsia="SimSun" w:hAnsi="Arial"/>
                </w:rPr>
                <w:t>12</w:t>
              </w:r>
            </w:ins>
            <w:del w:id="11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AF3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2C5B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844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85A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FD2D0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82EE61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6D7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D4E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D504C" w14:textId="43831613" w:rsidR="0083629E" w:rsidRPr="0083629E" w:rsidRDefault="0083629E" w:rsidP="0083629E">
            <w:pPr>
              <w:keepNext/>
              <w:keepLines/>
              <w:spacing w:before="60"/>
              <w:jc w:val="center"/>
              <w:rPr>
                <w:rFonts w:ascii="Arial" w:eastAsia="SimSun" w:hAnsi="Arial"/>
                <w:b/>
              </w:rPr>
            </w:pPr>
            <w:del w:id="119" w:author="Laurent Noel" w:date="2024-08-08T15:37:00Z" w16du:dateUtc="2024-08-08T19:37:00Z">
              <w:r w:rsidRPr="0083629E" w:rsidDel="00BC367C">
                <w:rPr>
                  <w:rFonts w:ascii="Arial" w:eastAsia="SimSun" w:hAnsi="Arial"/>
                </w:rPr>
                <w:delText>10</w:delText>
              </w:r>
            </w:del>
            <w:ins w:id="120"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6E52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503E6F" w14:textId="09EFA59B" w:rsidR="0083629E" w:rsidRPr="0083629E" w:rsidRDefault="00F25C33" w:rsidP="0083629E">
            <w:pPr>
              <w:keepNext/>
              <w:keepLines/>
              <w:spacing w:before="60"/>
              <w:jc w:val="center"/>
              <w:rPr>
                <w:rFonts w:ascii="Arial" w:eastAsia="SimSun" w:hAnsi="Arial"/>
                <w:b/>
              </w:rPr>
            </w:pPr>
            <w:ins w:id="121" w:author="Laurent Noel" w:date="2024-08-08T14:41:00Z" w16du:dateUtc="2024-08-08T18:41:00Z">
              <w:r>
                <w:rPr>
                  <w:rFonts w:ascii="Arial" w:eastAsia="SimSun" w:hAnsi="Arial"/>
                </w:rPr>
                <w:t>12</w:t>
              </w:r>
            </w:ins>
            <w:del w:id="122"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E8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B03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EF7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850A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24B92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A7249BF"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3D2936" w14:textId="706F18CE" w:rsidR="0083629E" w:rsidRPr="0083629E" w:rsidRDefault="0083629E" w:rsidP="0083629E">
            <w:pPr>
              <w:keepNext/>
              <w:keepLines/>
              <w:spacing w:before="60"/>
              <w:jc w:val="center"/>
              <w:rPr>
                <w:rFonts w:ascii="Arial" w:eastAsia="SimSun" w:hAnsi="Arial"/>
                <w:b/>
              </w:rPr>
            </w:pPr>
            <w:del w:id="123" w:author="Laurent Noel" w:date="2024-08-08T14:01:00Z" w16du:dateUtc="2024-08-08T18:01:00Z">
              <w:r w:rsidRPr="0083629E" w:rsidDel="00FC08A0">
                <w:rPr>
                  <w:rFonts w:ascii="Arial" w:eastAsia="SimSun" w:hAnsi="Arial"/>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62F34E" w14:textId="36B8F3D6" w:rsidR="0083629E" w:rsidRPr="0083629E" w:rsidRDefault="0083629E" w:rsidP="0083629E">
            <w:pPr>
              <w:keepNext/>
              <w:keepLines/>
              <w:spacing w:before="60"/>
              <w:jc w:val="center"/>
              <w:rPr>
                <w:rFonts w:ascii="Arial" w:eastAsia="SimSun" w:hAnsi="Arial"/>
                <w:b/>
              </w:rPr>
            </w:pPr>
            <w:del w:id="124"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1CC663" w14:textId="4CC4D8AB" w:rsidR="0083629E" w:rsidRPr="0083629E" w:rsidRDefault="0083629E" w:rsidP="0083629E">
            <w:pPr>
              <w:keepNext/>
              <w:keepLines/>
              <w:spacing w:before="60"/>
              <w:jc w:val="center"/>
              <w:rPr>
                <w:rFonts w:ascii="Arial" w:eastAsia="SimSun" w:hAnsi="Arial"/>
                <w:b/>
              </w:rPr>
            </w:pPr>
            <w:del w:id="125"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F38FA4" w14:textId="085C01FC" w:rsidR="0083629E" w:rsidRPr="0083629E" w:rsidRDefault="0083629E" w:rsidP="0083629E">
            <w:pPr>
              <w:keepNext/>
              <w:keepLines/>
              <w:spacing w:before="60"/>
              <w:jc w:val="center"/>
              <w:rPr>
                <w:rFonts w:ascii="Arial" w:eastAsia="SimSun" w:hAnsi="Arial"/>
                <w:b/>
              </w:rPr>
            </w:pPr>
            <w:del w:id="126"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DA71F4" w14:textId="74181E93" w:rsidR="0083629E" w:rsidRPr="0083629E" w:rsidRDefault="0083629E" w:rsidP="0083629E">
            <w:pPr>
              <w:keepNext/>
              <w:keepLines/>
              <w:spacing w:before="60"/>
              <w:jc w:val="center"/>
              <w:rPr>
                <w:rFonts w:ascii="Arial" w:eastAsia="SimSun" w:hAnsi="Arial"/>
                <w:b/>
              </w:rPr>
            </w:pPr>
            <w:del w:id="127"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525C5C" w14:textId="63106E15" w:rsidR="0083629E" w:rsidRPr="0083629E" w:rsidRDefault="0083629E" w:rsidP="0083629E">
            <w:pPr>
              <w:keepNext/>
              <w:keepLines/>
              <w:spacing w:before="60"/>
              <w:jc w:val="center"/>
              <w:rPr>
                <w:rFonts w:ascii="Arial" w:eastAsia="SimSun" w:hAnsi="Arial"/>
                <w:b/>
              </w:rPr>
            </w:pPr>
            <w:del w:id="128"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ADEA2B" w14:textId="501C26FC" w:rsidR="0083629E" w:rsidRPr="0083629E" w:rsidRDefault="0083629E" w:rsidP="0083629E">
            <w:pPr>
              <w:keepNext/>
              <w:keepLines/>
              <w:spacing w:before="60"/>
              <w:jc w:val="center"/>
              <w:rPr>
                <w:rFonts w:ascii="Arial" w:eastAsia="SimSun" w:hAnsi="Arial"/>
                <w:b/>
              </w:rPr>
            </w:pPr>
            <w:del w:id="129"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FD6F08" w14:textId="6E305AE6" w:rsidR="0083629E" w:rsidRPr="0083629E" w:rsidRDefault="0083629E" w:rsidP="0083629E">
            <w:pPr>
              <w:keepNext/>
              <w:keepLines/>
              <w:spacing w:before="60"/>
              <w:jc w:val="center"/>
              <w:rPr>
                <w:rFonts w:ascii="Arial" w:eastAsia="SimSun" w:hAnsi="Arial"/>
                <w:b/>
              </w:rPr>
            </w:pPr>
            <w:del w:id="130"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993F9B" w14:textId="40EC09CF" w:rsidR="0083629E" w:rsidRPr="0083629E" w:rsidDel="00FC08A0" w:rsidRDefault="0083629E" w:rsidP="0083629E">
            <w:pPr>
              <w:keepNext/>
              <w:keepLines/>
              <w:spacing w:before="60"/>
              <w:jc w:val="center"/>
              <w:rPr>
                <w:del w:id="131" w:author="Laurent Noel" w:date="2024-08-08T14:01:00Z" w16du:dateUtc="2024-08-08T18:01:00Z"/>
                <w:rFonts w:ascii="Arial" w:eastAsia="SimSun" w:hAnsi="Arial"/>
                <w:b/>
              </w:rPr>
            </w:pPr>
            <w:del w:id="132" w:author="Laurent Noel" w:date="2024-08-08T14:01:00Z" w16du:dateUtc="2024-08-08T18:01:00Z">
              <w:r w:rsidRPr="0083629E" w:rsidDel="00FC08A0">
                <w:rPr>
                  <w:rFonts w:ascii="Arial" w:eastAsia="SimSun" w:hAnsi="Arial"/>
                </w:rPr>
                <w:delText>UL2/DL1</w:delText>
              </w:r>
            </w:del>
          </w:p>
          <w:p w14:paraId="1C29CB8B" w14:textId="3A411787" w:rsidR="0083629E" w:rsidRPr="0083629E" w:rsidRDefault="0083629E" w:rsidP="0083629E">
            <w:pPr>
              <w:keepNext/>
              <w:keepLines/>
              <w:spacing w:before="60"/>
              <w:jc w:val="center"/>
              <w:rPr>
                <w:rFonts w:ascii="Arial" w:eastAsia="SimSun" w:hAnsi="Arial"/>
                <w:b/>
              </w:rPr>
            </w:pPr>
            <w:del w:id="133" w:author="Laurent Noel" w:date="2024-08-08T14:01:00Z" w16du:dateUtc="2024-08-08T18:01:00Z">
              <w:r w:rsidRPr="0083629E" w:rsidDel="00FC08A0">
                <w:rPr>
                  <w:rFonts w:ascii="Arial" w:eastAsia="SimSun" w:hAnsi="Arial"/>
                </w:rPr>
                <w:delText>near-miss</w:delText>
              </w:r>
            </w:del>
          </w:p>
        </w:tc>
      </w:tr>
      <w:tr w:rsidR="00FC08A0" w:rsidRPr="0083629E" w14:paraId="53FC011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83E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8695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DBD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D8FA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C3110" w14:textId="7E0F808A" w:rsidR="0083629E" w:rsidRPr="0083629E" w:rsidRDefault="00F25C33" w:rsidP="0083629E">
            <w:pPr>
              <w:keepNext/>
              <w:keepLines/>
              <w:spacing w:before="60"/>
              <w:jc w:val="center"/>
              <w:rPr>
                <w:rFonts w:ascii="Arial" w:eastAsia="SimSun" w:hAnsi="Arial"/>
                <w:b/>
              </w:rPr>
            </w:pPr>
            <w:ins w:id="134" w:author="Laurent Noel" w:date="2024-08-08T14:41:00Z" w16du:dateUtc="2024-08-08T18:41:00Z">
              <w:r>
                <w:rPr>
                  <w:rFonts w:ascii="Arial" w:eastAsia="SimSun" w:hAnsi="Arial"/>
                </w:rPr>
                <w:t>12</w:t>
              </w:r>
            </w:ins>
            <w:del w:id="135"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30C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AD4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9B5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661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C249F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AF6FEE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C233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C3F5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78E5B" w14:textId="66983E30" w:rsidR="0083629E" w:rsidRPr="0083629E" w:rsidRDefault="0083629E" w:rsidP="0083629E">
            <w:pPr>
              <w:keepNext/>
              <w:keepLines/>
              <w:spacing w:before="60"/>
              <w:jc w:val="center"/>
              <w:rPr>
                <w:rFonts w:ascii="Arial" w:eastAsia="SimSun" w:hAnsi="Arial"/>
                <w:b/>
              </w:rPr>
            </w:pPr>
            <w:del w:id="136" w:author="Laurent Noel" w:date="2024-08-08T15:37:00Z" w16du:dateUtc="2024-08-08T19:37:00Z">
              <w:r w:rsidRPr="0083629E" w:rsidDel="00BC367C">
                <w:rPr>
                  <w:rFonts w:ascii="Arial" w:eastAsia="SimSun" w:hAnsi="Arial"/>
                </w:rPr>
                <w:delText>10</w:delText>
              </w:r>
            </w:del>
            <w:ins w:id="137"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CFC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AE1AAD" w14:textId="5E1447F8" w:rsidR="0083629E" w:rsidRPr="0083629E" w:rsidRDefault="00F25C33" w:rsidP="0083629E">
            <w:pPr>
              <w:keepNext/>
              <w:keepLines/>
              <w:spacing w:before="60"/>
              <w:jc w:val="center"/>
              <w:rPr>
                <w:rFonts w:ascii="Arial" w:eastAsia="SimSun" w:hAnsi="Arial"/>
                <w:b/>
              </w:rPr>
            </w:pPr>
            <w:ins w:id="138" w:author="Laurent Noel" w:date="2024-08-08T14:41:00Z" w16du:dateUtc="2024-08-08T18:41:00Z">
              <w:r>
                <w:rPr>
                  <w:rFonts w:ascii="Arial" w:eastAsia="SimSun" w:hAnsi="Arial"/>
                </w:rPr>
                <w:t>12</w:t>
              </w:r>
            </w:ins>
            <w:del w:id="139"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208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8BC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AF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885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3003B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C386FB5"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9EC61B" w14:textId="658CA573" w:rsidR="0083629E" w:rsidRPr="0083629E" w:rsidRDefault="0083629E" w:rsidP="0083629E">
            <w:pPr>
              <w:keepNext/>
              <w:keepLines/>
              <w:spacing w:before="60"/>
              <w:jc w:val="center"/>
              <w:rPr>
                <w:rFonts w:ascii="Arial" w:eastAsia="SimSun" w:hAnsi="Arial"/>
                <w:b/>
              </w:rPr>
            </w:pPr>
            <w:del w:id="140" w:author="Laurent Noel" w:date="2024-08-08T14:01:00Z" w16du:dateUtc="2024-08-08T18:01:00Z">
              <w:r w:rsidRPr="0083629E" w:rsidDel="00FC08A0">
                <w:rPr>
                  <w:rFonts w:ascii="Arial" w:eastAsia="SimSun" w:hAnsi="Arial"/>
                </w:rPr>
                <w:lastRenderedPageBreak/>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2C4F7" w14:textId="18E6B3CE" w:rsidR="0083629E" w:rsidRPr="0083629E" w:rsidRDefault="0083629E" w:rsidP="0083629E">
            <w:pPr>
              <w:keepNext/>
              <w:keepLines/>
              <w:spacing w:before="60"/>
              <w:jc w:val="center"/>
              <w:rPr>
                <w:rFonts w:ascii="Arial" w:eastAsia="SimSun" w:hAnsi="Arial"/>
                <w:b/>
              </w:rPr>
            </w:pPr>
            <w:del w:id="141"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EAF252" w14:textId="0F43036A" w:rsidR="0083629E" w:rsidRPr="0083629E" w:rsidRDefault="0083629E" w:rsidP="0083629E">
            <w:pPr>
              <w:keepNext/>
              <w:keepLines/>
              <w:spacing w:before="60"/>
              <w:jc w:val="center"/>
              <w:rPr>
                <w:rFonts w:ascii="Arial" w:eastAsia="SimSun" w:hAnsi="Arial"/>
                <w:b/>
              </w:rPr>
            </w:pPr>
            <w:del w:id="142"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5F35A5" w14:textId="51CF0D6E" w:rsidR="0083629E" w:rsidRPr="0083629E" w:rsidRDefault="0083629E" w:rsidP="0083629E">
            <w:pPr>
              <w:keepNext/>
              <w:keepLines/>
              <w:spacing w:before="60"/>
              <w:jc w:val="center"/>
              <w:rPr>
                <w:rFonts w:ascii="Arial" w:eastAsia="SimSun" w:hAnsi="Arial"/>
                <w:b/>
              </w:rPr>
            </w:pPr>
            <w:del w:id="143"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99A62C" w14:textId="208A1CFB" w:rsidR="0083629E" w:rsidRPr="0083629E" w:rsidRDefault="0083629E" w:rsidP="0083629E">
            <w:pPr>
              <w:keepNext/>
              <w:keepLines/>
              <w:spacing w:before="60"/>
              <w:jc w:val="center"/>
              <w:rPr>
                <w:rFonts w:ascii="Arial" w:eastAsia="SimSun" w:hAnsi="Arial"/>
                <w:b/>
              </w:rPr>
            </w:pPr>
            <w:del w:id="144"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88DEC4" w14:textId="7310425E" w:rsidR="0083629E" w:rsidRPr="0083629E" w:rsidRDefault="0083629E" w:rsidP="0083629E">
            <w:pPr>
              <w:keepNext/>
              <w:keepLines/>
              <w:spacing w:before="60"/>
              <w:jc w:val="center"/>
              <w:rPr>
                <w:rFonts w:ascii="Arial" w:eastAsia="SimSun" w:hAnsi="Arial"/>
                <w:b/>
              </w:rPr>
            </w:pPr>
            <w:del w:id="145"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D6FDEA" w14:textId="41805381" w:rsidR="0083629E" w:rsidRPr="0083629E" w:rsidRDefault="0083629E" w:rsidP="0083629E">
            <w:pPr>
              <w:keepNext/>
              <w:keepLines/>
              <w:spacing w:before="60"/>
              <w:jc w:val="center"/>
              <w:rPr>
                <w:rFonts w:ascii="Arial" w:eastAsia="SimSun" w:hAnsi="Arial"/>
                <w:b/>
              </w:rPr>
            </w:pPr>
            <w:del w:id="146"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D7C563" w14:textId="66400803" w:rsidR="0083629E" w:rsidRPr="0083629E" w:rsidRDefault="0083629E" w:rsidP="0083629E">
            <w:pPr>
              <w:keepNext/>
              <w:keepLines/>
              <w:spacing w:before="60"/>
              <w:jc w:val="center"/>
              <w:rPr>
                <w:rFonts w:ascii="Arial" w:eastAsia="SimSun" w:hAnsi="Arial"/>
                <w:b/>
              </w:rPr>
            </w:pPr>
            <w:del w:id="147"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BC3678" w14:textId="31CF9292" w:rsidR="0083629E" w:rsidRPr="0083629E" w:rsidDel="00FC08A0" w:rsidRDefault="0083629E" w:rsidP="0083629E">
            <w:pPr>
              <w:keepNext/>
              <w:keepLines/>
              <w:spacing w:before="60"/>
              <w:jc w:val="center"/>
              <w:rPr>
                <w:del w:id="148" w:author="Laurent Noel" w:date="2024-08-08T14:01:00Z" w16du:dateUtc="2024-08-08T18:01:00Z"/>
                <w:rFonts w:ascii="Arial" w:eastAsia="SimSun" w:hAnsi="Arial"/>
                <w:b/>
              </w:rPr>
            </w:pPr>
            <w:del w:id="149" w:author="Laurent Noel" w:date="2024-08-08T14:01:00Z" w16du:dateUtc="2024-08-08T18:01:00Z">
              <w:r w:rsidRPr="0083629E" w:rsidDel="00FC08A0">
                <w:rPr>
                  <w:rFonts w:ascii="Arial" w:eastAsia="SimSun" w:hAnsi="Arial"/>
                </w:rPr>
                <w:delText>UL2/DL1</w:delText>
              </w:r>
            </w:del>
          </w:p>
          <w:p w14:paraId="7C82425A" w14:textId="0336BEBD" w:rsidR="0083629E" w:rsidRPr="0083629E" w:rsidRDefault="0083629E" w:rsidP="0083629E">
            <w:pPr>
              <w:keepNext/>
              <w:keepLines/>
              <w:spacing w:before="60"/>
              <w:jc w:val="center"/>
              <w:rPr>
                <w:rFonts w:ascii="Arial" w:eastAsia="SimSun" w:hAnsi="Arial"/>
                <w:b/>
              </w:rPr>
            </w:pPr>
            <w:del w:id="150" w:author="Laurent Noel" w:date="2024-08-08T14:01:00Z" w16du:dateUtc="2024-08-08T18:01:00Z">
              <w:r w:rsidRPr="0083629E" w:rsidDel="00FC08A0">
                <w:rPr>
                  <w:rFonts w:ascii="Arial" w:eastAsia="SimSun" w:hAnsi="Arial"/>
                </w:rPr>
                <w:delText>near-miss</w:delText>
              </w:r>
            </w:del>
          </w:p>
        </w:tc>
      </w:tr>
      <w:tr w:rsidR="00FC08A0" w:rsidRPr="0083629E" w14:paraId="31118F4B"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2233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6D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594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F77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8EB049" w14:textId="6E488ED8" w:rsidR="0083629E" w:rsidRPr="0083629E" w:rsidRDefault="00F25C33" w:rsidP="0083629E">
            <w:pPr>
              <w:keepNext/>
              <w:keepLines/>
              <w:spacing w:before="60"/>
              <w:jc w:val="center"/>
              <w:rPr>
                <w:rFonts w:ascii="Arial" w:eastAsia="SimSun" w:hAnsi="Arial"/>
                <w:b/>
              </w:rPr>
            </w:pPr>
            <w:ins w:id="151" w:author="Laurent Noel" w:date="2024-08-08T14:41:00Z" w16du:dateUtc="2024-08-08T18:41:00Z">
              <w:r>
                <w:rPr>
                  <w:rFonts w:ascii="Arial" w:eastAsia="SimSun" w:hAnsi="Arial"/>
                </w:rPr>
                <w:t>12</w:t>
              </w:r>
            </w:ins>
            <w:del w:id="1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DB8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6CFD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F1B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B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BD2CD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C91216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B2F7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7F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05EF0" w14:textId="4413F6D0" w:rsidR="00BC367C" w:rsidRPr="0083629E" w:rsidRDefault="0083629E" w:rsidP="00BC367C">
            <w:pPr>
              <w:keepNext/>
              <w:keepLines/>
              <w:spacing w:before="60"/>
              <w:jc w:val="center"/>
              <w:rPr>
                <w:rFonts w:ascii="Arial" w:eastAsia="SimSun" w:hAnsi="Arial"/>
              </w:rPr>
            </w:pPr>
            <w:del w:id="153" w:author="Laurent Noel" w:date="2024-08-08T15:37:00Z" w16du:dateUtc="2024-08-08T19:37:00Z">
              <w:r w:rsidRPr="0083629E" w:rsidDel="00BC367C">
                <w:rPr>
                  <w:rFonts w:ascii="Arial" w:eastAsia="SimSun" w:hAnsi="Arial"/>
                </w:rPr>
                <w:delText>10</w:delText>
              </w:r>
            </w:del>
            <w:ins w:id="154"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6DC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604742" w14:textId="5208962D" w:rsidR="0083629E" w:rsidRPr="0083629E" w:rsidRDefault="00F25C33" w:rsidP="0083629E">
            <w:pPr>
              <w:keepNext/>
              <w:keepLines/>
              <w:spacing w:before="60"/>
              <w:jc w:val="center"/>
              <w:rPr>
                <w:rFonts w:ascii="Arial" w:eastAsia="SimSun" w:hAnsi="Arial"/>
                <w:b/>
              </w:rPr>
            </w:pPr>
            <w:ins w:id="155" w:author="Laurent Noel" w:date="2024-08-08T14:41:00Z" w16du:dateUtc="2024-08-08T18:41:00Z">
              <w:r>
                <w:rPr>
                  <w:rFonts w:ascii="Arial" w:eastAsia="SimSun" w:hAnsi="Arial"/>
                </w:rPr>
                <w:t>12</w:t>
              </w:r>
            </w:ins>
            <w:del w:id="156"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A6B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2FE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4D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4BF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C9EA0F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52898E3"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BC57AB" w14:textId="62E244CC" w:rsidR="0083629E" w:rsidRPr="0083629E" w:rsidRDefault="0083629E" w:rsidP="0083629E">
            <w:pPr>
              <w:keepNext/>
              <w:keepLines/>
              <w:spacing w:before="60"/>
              <w:jc w:val="center"/>
              <w:rPr>
                <w:rFonts w:ascii="Arial" w:eastAsia="SimSun" w:hAnsi="Arial"/>
                <w:b/>
              </w:rPr>
            </w:pPr>
            <w:del w:id="157" w:author="Laurent Noel" w:date="2024-08-08T14:01:00Z" w16du:dateUtc="2024-08-08T18:01:00Z">
              <w:r w:rsidRPr="0083629E" w:rsidDel="00FC08A0">
                <w:rPr>
                  <w:rFonts w:ascii="Arial" w:eastAsia="SimSun" w:hAnsi="Arial"/>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C2BBD" w14:textId="483636D4" w:rsidR="0083629E" w:rsidRPr="0083629E" w:rsidRDefault="0083629E" w:rsidP="0083629E">
            <w:pPr>
              <w:keepNext/>
              <w:keepLines/>
              <w:spacing w:before="60"/>
              <w:jc w:val="center"/>
              <w:rPr>
                <w:rFonts w:ascii="Arial" w:eastAsia="SimSun" w:hAnsi="Arial"/>
                <w:b/>
              </w:rPr>
            </w:pPr>
            <w:del w:id="158" w:author="Laurent Noel" w:date="2024-08-08T14:01:00Z" w16du:dateUtc="2024-08-08T18:01: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A6CBB9" w14:textId="3772BFD6" w:rsidR="0083629E" w:rsidRPr="0083629E" w:rsidRDefault="0083629E" w:rsidP="0083629E">
            <w:pPr>
              <w:keepNext/>
              <w:keepLines/>
              <w:spacing w:before="60"/>
              <w:jc w:val="center"/>
              <w:rPr>
                <w:rFonts w:ascii="Arial" w:eastAsia="SimSun" w:hAnsi="Arial"/>
                <w:b/>
              </w:rPr>
            </w:pPr>
            <w:del w:id="159"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E25EC9" w14:textId="651D7DDF" w:rsidR="0083629E" w:rsidRPr="0083629E" w:rsidRDefault="0083629E" w:rsidP="0083629E">
            <w:pPr>
              <w:keepNext/>
              <w:keepLines/>
              <w:spacing w:before="60"/>
              <w:jc w:val="center"/>
              <w:rPr>
                <w:rFonts w:ascii="Arial" w:eastAsia="SimSun" w:hAnsi="Arial"/>
                <w:b/>
              </w:rPr>
            </w:pPr>
            <w:del w:id="160"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5B120B" w14:textId="37C3DEDA" w:rsidR="0083629E" w:rsidRPr="0083629E" w:rsidRDefault="0083629E" w:rsidP="0083629E">
            <w:pPr>
              <w:keepNext/>
              <w:keepLines/>
              <w:spacing w:before="60"/>
              <w:jc w:val="center"/>
              <w:rPr>
                <w:rFonts w:ascii="Arial" w:eastAsia="SimSun" w:hAnsi="Arial"/>
                <w:b/>
              </w:rPr>
            </w:pPr>
            <w:del w:id="161"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D025B4" w14:textId="72BD5973" w:rsidR="0083629E" w:rsidRPr="0083629E" w:rsidRDefault="0083629E" w:rsidP="0083629E">
            <w:pPr>
              <w:keepNext/>
              <w:keepLines/>
              <w:spacing w:before="60"/>
              <w:jc w:val="center"/>
              <w:rPr>
                <w:rFonts w:ascii="Arial" w:eastAsia="SimSun" w:hAnsi="Arial"/>
                <w:b/>
              </w:rPr>
            </w:pPr>
            <w:del w:id="162"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437861" w14:textId="4C2641F6" w:rsidR="0083629E" w:rsidRPr="0083629E" w:rsidRDefault="0083629E" w:rsidP="0083629E">
            <w:pPr>
              <w:keepNext/>
              <w:keepLines/>
              <w:spacing w:before="60"/>
              <w:jc w:val="center"/>
              <w:rPr>
                <w:rFonts w:ascii="Arial" w:eastAsia="SimSun" w:hAnsi="Arial"/>
                <w:b/>
              </w:rPr>
            </w:pPr>
            <w:del w:id="163"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6E032C" w14:textId="12C5DFC5" w:rsidR="0083629E" w:rsidRPr="0083629E" w:rsidRDefault="0083629E" w:rsidP="0083629E">
            <w:pPr>
              <w:keepNext/>
              <w:keepLines/>
              <w:spacing w:before="60"/>
              <w:jc w:val="center"/>
              <w:rPr>
                <w:rFonts w:ascii="Arial" w:eastAsia="SimSun" w:hAnsi="Arial"/>
                <w:b/>
              </w:rPr>
            </w:pPr>
            <w:del w:id="164"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7C71F9" w14:textId="724DC9F8" w:rsidR="0083629E" w:rsidRPr="0083629E" w:rsidDel="00FC08A0" w:rsidRDefault="0083629E" w:rsidP="0083629E">
            <w:pPr>
              <w:keepNext/>
              <w:keepLines/>
              <w:spacing w:before="60"/>
              <w:jc w:val="center"/>
              <w:rPr>
                <w:del w:id="165" w:author="Laurent Noel" w:date="2024-08-08T14:01:00Z" w16du:dateUtc="2024-08-08T18:01:00Z"/>
                <w:rFonts w:ascii="Arial" w:eastAsia="SimSun" w:hAnsi="Arial"/>
                <w:b/>
              </w:rPr>
            </w:pPr>
            <w:del w:id="166" w:author="Laurent Noel" w:date="2024-08-08T14:01:00Z" w16du:dateUtc="2024-08-08T18:01:00Z">
              <w:r w:rsidRPr="0083629E" w:rsidDel="00FC08A0">
                <w:rPr>
                  <w:rFonts w:ascii="Arial" w:eastAsia="SimSun" w:hAnsi="Arial"/>
                </w:rPr>
                <w:delText>UL2/DL1</w:delText>
              </w:r>
            </w:del>
          </w:p>
          <w:p w14:paraId="032D1FC6" w14:textId="2D4A3451" w:rsidR="0083629E" w:rsidRPr="0083629E" w:rsidRDefault="0083629E" w:rsidP="0083629E">
            <w:pPr>
              <w:keepNext/>
              <w:keepLines/>
              <w:spacing w:before="60"/>
              <w:jc w:val="center"/>
              <w:rPr>
                <w:rFonts w:ascii="Arial" w:eastAsia="SimSun" w:hAnsi="Arial"/>
                <w:b/>
              </w:rPr>
            </w:pPr>
            <w:del w:id="167" w:author="Laurent Noel" w:date="2024-08-08T14:01:00Z" w16du:dateUtc="2024-08-08T18:01:00Z">
              <w:r w:rsidRPr="0083629E" w:rsidDel="00FC08A0">
                <w:rPr>
                  <w:rFonts w:ascii="Arial" w:eastAsia="SimSun" w:hAnsi="Arial"/>
                </w:rPr>
                <w:delText>near-miss</w:delText>
              </w:r>
            </w:del>
          </w:p>
        </w:tc>
      </w:tr>
      <w:tr w:rsidR="00FC08A0" w:rsidRPr="0083629E" w14:paraId="3B95F1C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E31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67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856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EE2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7AC7D" w14:textId="0A3019C8" w:rsidR="0083629E" w:rsidRPr="0083629E" w:rsidRDefault="00F25C33" w:rsidP="0083629E">
            <w:pPr>
              <w:keepNext/>
              <w:keepLines/>
              <w:spacing w:before="60"/>
              <w:jc w:val="center"/>
              <w:rPr>
                <w:rFonts w:ascii="Arial" w:eastAsia="SimSun" w:hAnsi="Arial"/>
                <w:b/>
              </w:rPr>
            </w:pPr>
            <w:ins w:id="168" w:author="Laurent Noel" w:date="2024-08-08T14:41:00Z" w16du:dateUtc="2024-08-08T18:41:00Z">
              <w:r>
                <w:rPr>
                  <w:rFonts w:ascii="Arial" w:eastAsia="SimSun" w:hAnsi="Arial"/>
                </w:rPr>
                <w:t>12</w:t>
              </w:r>
            </w:ins>
            <w:del w:id="169"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136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575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726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623EF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AF393C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6A34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EC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C5334" w14:textId="6576B496" w:rsidR="0083629E" w:rsidRPr="0083629E" w:rsidRDefault="0083629E" w:rsidP="0083629E">
            <w:pPr>
              <w:keepNext/>
              <w:keepLines/>
              <w:spacing w:before="60"/>
              <w:jc w:val="center"/>
              <w:rPr>
                <w:rFonts w:ascii="Arial" w:eastAsia="SimSun" w:hAnsi="Arial"/>
                <w:b/>
              </w:rPr>
            </w:pPr>
            <w:del w:id="170" w:author="Laurent Noel" w:date="2024-08-08T15:37:00Z" w16du:dateUtc="2024-08-08T19:37:00Z">
              <w:r w:rsidRPr="0083629E" w:rsidDel="00BC367C">
                <w:rPr>
                  <w:rFonts w:ascii="Arial" w:eastAsia="SimSun" w:hAnsi="Arial"/>
                </w:rPr>
                <w:delText>10</w:delText>
              </w:r>
            </w:del>
            <w:ins w:id="171" w:author="Laurent Noel" w:date="2024-08-08T15:37:00Z" w16du:dateUtc="2024-08-08T19:37: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80A9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5D194" w14:textId="0794116E" w:rsidR="0083629E" w:rsidRPr="0083629E" w:rsidRDefault="00F25C33" w:rsidP="0083629E">
            <w:pPr>
              <w:keepNext/>
              <w:keepLines/>
              <w:spacing w:before="60"/>
              <w:jc w:val="center"/>
              <w:rPr>
                <w:rFonts w:ascii="Arial" w:eastAsia="SimSun" w:hAnsi="Arial"/>
                <w:b/>
              </w:rPr>
            </w:pPr>
            <w:ins w:id="172" w:author="Laurent Noel" w:date="2024-08-08T14:41:00Z" w16du:dateUtc="2024-08-08T18:41:00Z">
              <w:r>
                <w:rPr>
                  <w:rFonts w:ascii="Arial" w:eastAsia="SimSun" w:hAnsi="Arial"/>
                </w:rPr>
                <w:t>12</w:t>
              </w:r>
            </w:ins>
            <w:del w:id="173"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5F3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D71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33F1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8B7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41F97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ED130EE"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D7A5938" w14:textId="2F1F08B3" w:rsidR="0083629E" w:rsidRPr="0083629E" w:rsidRDefault="0083629E" w:rsidP="0083629E">
            <w:pPr>
              <w:keepNext/>
              <w:keepLines/>
              <w:spacing w:before="60"/>
              <w:jc w:val="center"/>
              <w:rPr>
                <w:rFonts w:ascii="Arial" w:eastAsia="SimSun" w:hAnsi="Arial"/>
                <w:b/>
              </w:rPr>
            </w:pPr>
            <w:del w:id="174" w:author="Laurent Noel" w:date="2024-08-08T14:01:00Z" w16du:dateUtc="2024-08-08T18:01:00Z">
              <w:r w:rsidRPr="0083629E" w:rsidDel="00FC08A0">
                <w:rPr>
                  <w:rFonts w:ascii="Arial" w:eastAsia="SimSun" w:hAnsi="Arial"/>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D9E47" w14:textId="16B1693D" w:rsidR="0083629E" w:rsidRPr="0083629E" w:rsidRDefault="0083629E" w:rsidP="0083629E">
            <w:pPr>
              <w:keepNext/>
              <w:keepLines/>
              <w:spacing w:before="60"/>
              <w:jc w:val="center"/>
              <w:rPr>
                <w:rFonts w:ascii="Arial" w:eastAsia="SimSun" w:hAnsi="Arial"/>
                <w:b/>
              </w:rPr>
            </w:pPr>
            <w:del w:id="175"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6DB0AE" w14:textId="414888B5" w:rsidR="0083629E" w:rsidRPr="0083629E" w:rsidRDefault="0083629E" w:rsidP="0083629E">
            <w:pPr>
              <w:keepNext/>
              <w:keepLines/>
              <w:spacing w:before="60"/>
              <w:jc w:val="center"/>
              <w:rPr>
                <w:rFonts w:ascii="Arial" w:eastAsia="SimSun" w:hAnsi="Arial"/>
                <w:b/>
              </w:rPr>
            </w:pPr>
            <w:del w:id="176"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1FE776" w14:textId="43C3956E" w:rsidR="0083629E" w:rsidRPr="0083629E" w:rsidRDefault="0083629E" w:rsidP="0083629E">
            <w:pPr>
              <w:keepNext/>
              <w:keepLines/>
              <w:spacing w:before="60"/>
              <w:jc w:val="center"/>
              <w:rPr>
                <w:rFonts w:ascii="Arial" w:eastAsia="SimSun" w:hAnsi="Arial"/>
                <w:b/>
              </w:rPr>
            </w:pPr>
            <w:del w:id="177"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FF9B6A" w14:textId="73E5D340" w:rsidR="0083629E" w:rsidRPr="0083629E" w:rsidRDefault="0083629E" w:rsidP="0083629E">
            <w:pPr>
              <w:keepNext/>
              <w:keepLines/>
              <w:spacing w:before="60"/>
              <w:jc w:val="center"/>
              <w:rPr>
                <w:rFonts w:ascii="Arial" w:eastAsia="SimSun" w:hAnsi="Arial"/>
                <w:b/>
              </w:rPr>
            </w:pPr>
            <w:del w:id="178"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FA33F6" w14:textId="588D675F" w:rsidR="0083629E" w:rsidRPr="0083629E" w:rsidRDefault="0083629E" w:rsidP="0083629E">
            <w:pPr>
              <w:keepNext/>
              <w:keepLines/>
              <w:spacing w:before="60"/>
              <w:jc w:val="center"/>
              <w:rPr>
                <w:rFonts w:ascii="Arial" w:eastAsia="SimSun" w:hAnsi="Arial"/>
                <w:b/>
              </w:rPr>
            </w:pPr>
            <w:del w:id="179"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A820FB" w14:textId="1B81AB18" w:rsidR="0083629E" w:rsidRPr="0083629E" w:rsidRDefault="0083629E" w:rsidP="0083629E">
            <w:pPr>
              <w:keepNext/>
              <w:keepLines/>
              <w:spacing w:before="60"/>
              <w:jc w:val="center"/>
              <w:rPr>
                <w:rFonts w:ascii="Arial" w:eastAsia="SimSun" w:hAnsi="Arial"/>
                <w:b/>
              </w:rPr>
            </w:pPr>
            <w:del w:id="180"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063B5C" w14:textId="3DE529CE" w:rsidR="0083629E" w:rsidRPr="0083629E" w:rsidRDefault="0083629E" w:rsidP="0083629E">
            <w:pPr>
              <w:keepNext/>
              <w:keepLines/>
              <w:spacing w:before="60"/>
              <w:jc w:val="center"/>
              <w:rPr>
                <w:rFonts w:ascii="Arial" w:eastAsia="SimSun" w:hAnsi="Arial"/>
                <w:b/>
              </w:rPr>
            </w:pPr>
            <w:del w:id="181"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203422" w14:textId="408325ED" w:rsidR="0083629E" w:rsidRPr="0083629E" w:rsidDel="00FC08A0" w:rsidRDefault="0083629E" w:rsidP="0083629E">
            <w:pPr>
              <w:keepNext/>
              <w:keepLines/>
              <w:spacing w:before="60"/>
              <w:jc w:val="center"/>
              <w:rPr>
                <w:del w:id="182" w:author="Laurent Noel" w:date="2024-08-08T14:01:00Z" w16du:dateUtc="2024-08-08T18:01:00Z"/>
                <w:rFonts w:ascii="Arial" w:eastAsia="SimSun" w:hAnsi="Arial"/>
                <w:b/>
              </w:rPr>
            </w:pPr>
            <w:del w:id="183" w:author="Laurent Noel" w:date="2024-08-08T14:01:00Z" w16du:dateUtc="2024-08-08T18:01:00Z">
              <w:r w:rsidRPr="0083629E" w:rsidDel="00FC08A0">
                <w:rPr>
                  <w:rFonts w:ascii="Arial" w:eastAsia="SimSun" w:hAnsi="Arial"/>
                </w:rPr>
                <w:delText>UL2/DL1</w:delText>
              </w:r>
            </w:del>
          </w:p>
          <w:p w14:paraId="497CABA2" w14:textId="0252CF3E" w:rsidR="0083629E" w:rsidRPr="0083629E" w:rsidRDefault="0083629E" w:rsidP="0083629E">
            <w:pPr>
              <w:keepNext/>
              <w:keepLines/>
              <w:spacing w:before="60"/>
              <w:jc w:val="center"/>
              <w:rPr>
                <w:rFonts w:ascii="Arial" w:eastAsia="SimSun" w:hAnsi="Arial"/>
                <w:b/>
              </w:rPr>
            </w:pPr>
            <w:del w:id="184" w:author="Laurent Noel" w:date="2024-08-08T14:01:00Z" w16du:dateUtc="2024-08-08T18:01:00Z">
              <w:r w:rsidRPr="0083629E" w:rsidDel="00FC08A0">
                <w:rPr>
                  <w:rFonts w:ascii="Arial" w:eastAsia="SimSun" w:hAnsi="Arial"/>
                </w:rPr>
                <w:delText>near-miss</w:delText>
              </w:r>
            </w:del>
          </w:p>
        </w:tc>
      </w:tr>
      <w:tr w:rsidR="00FC08A0" w:rsidRPr="0083629E" w14:paraId="786F8A5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4EF4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n3</w:t>
            </w:r>
          </w:p>
        </w:tc>
        <w:tc>
          <w:tcPr>
            <w:tcW w:w="0" w:type="auto"/>
            <w:tcBorders>
              <w:top w:val="single" w:sz="4" w:space="0" w:color="auto"/>
              <w:left w:val="single" w:sz="4" w:space="0" w:color="auto"/>
              <w:bottom w:val="single" w:sz="4" w:space="0" w:color="auto"/>
              <w:right w:val="single" w:sz="4" w:space="0" w:color="auto"/>
            </w:tcBorders>
            <w:vAlign w:val="center"/>
          </w:tcPr>
          <w:p w14:paraId="5204B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B2F0A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6A3C98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766B4E" w14:textId="65022F08" w:rsidR="0083629E" w:rsidRPr="0083629E" w:rsidRDefault="00F25C33" w:rsidP="0083629E">
            <w:pPr>
              <w:keepNext/>
              <w:keepLines/>
              <w:spacing w:before="60"/>
              <w:jc w:val="center"/>
              <w:rPr>
                <w:rFonts w:ascii="Arial" w:eastAsia="SimSun" w:hAnsi="Arial"/>
                <w:b/>
              </w:rPr>
            </w:pPr>
            <w:ins w:id="185" w:author="Laurent Noel" w:date="2024-08-08T14:41:00Z" w16du:dateUtc="2024-08-08T18:41:00Z">
              <w:r>
                <w:rPr>
                  <w:rFonts w:ascii="Arial" w:eastAsia="SimSun" w:hAnsi="Arial"/>
                </w:rPr>
                <w:t>12</w:t>
              </w:r>
            </w:ins>
            <w:del w:id="186" w:author="Laurent Noel" w:date="2024-08-08T13:51:00Z" w16du:dateUtc="2024-08-08T17:51:00Z">
              <w:r w:rsidR="0083629E"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FF32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4D3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27.3</w:t>
            </w:r>
          </w:p>
        </w:tc>
        <w:tc>
          <w:tcPr>
            <w:tcW w:w="0" w:type="auto"/>
            <w:tcBorders>
              <w:top w:val="single" w:sz="4" w:space="0" w:color="auto"/>
              <w:left w:val="single" w:sz="4" w:space="0" w:color="auto"/>
              <w:bottom w:val="single" w:sz="4" w:space="0" w:color="auto"/>
              <w:right w:val="single" w:sz="4" w:space="0" w:color="auto"/>
            </w:tcBorders>
            <w:vAlign w:val="center"/>
          </w:tcPr>
          <w:p w14:paraId="4FB3BE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9E7C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420C6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20AB71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1AEC4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n3</w:t>
            </w:r>
          </w:p>
        </w:tc>
        <w:tc>
          <w:tcPr>
            <w:tcW w:w="0" w:type="auto"/>
            <w:tcBorders>
              <w:top w:val="single" w:sz="4" w:space="0" w:color="auto"/>
              <w:left w:val="single" w:sz="4" w:space="0" w:color="auto"/>
              <w:bottom w:val="single" w:sz="4" w:space="0" w:color="auto"/>
              <w:right w:val="single" w:sz="4" w:space="0" w:color="auto"/>
            </w:tcBorders>
            <w:vAlign w:val="center"/>
          </w:tcPr>
          <w:p w14:paraId="25E6E3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5B6E1FE" w14:textId="5469E516" w:rsidR="0083629E" w:rsidRPr="0083629E" w:rsidRDefault="0083629E" w:rsidP="0083629E">
            <w:pPr>
              <w:keepNext/>
              <w:keepLines/>
              <w:spacing w:before="60"/>
              <w:jc w:val="center"/>
              <w:rPr>
                <w:rFonts w:ascii="Arial" w:eastAsia="SimSun" w:hAnsi="Arial"/>
                <w:b/>
              </w:rPr>
            </w:pPr>
            <w:del w:id="187" w:author="Laurent Noel" w:date="2024-08-08T15:38:00Z" w16du:dateUtc="2024-08-08T19:38:00Z">
              <w:r w:rsidRPr="0083629E" w:rsidDel="00BC367C">
                <w:rPr>
                  <w:rFonts w:ascii="Arial" w:eastAsia="SimSun" w:hAnsi="Arial"/>
                </w:rPr>
                <w:delText>10</w:delText>
              </w:r>
            </w:del>
            <w:ins w:id="188"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4088C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642FE" w14:textId="2BFB364D" w:rsidR="0083629E" w:rsidRPr="0083629E" w:rsidRDefault="00F25C33" w:rsidP="0083629E">
            <w:pPr>
              <w:keepNext/>
              <w:keepLines/>
              <w:spacing w:before="60"/>
              <w:jc w:val="center"/>
              <w:rPr>
                <w:rFonts w:ascii="Arial" w:eastAsia="SimSun" w:hAnsi="Arial"/>
                <w:b/>
              </w:rPr>
            </w:pPr>
            <w:ins w:id="189" w:author="Laurent Noel" w:date="2024-08-08T14:41:00Z" w16du:dateUtc="2024-08-08T18:41:00Z">
              <w:r>
                <w:rPr>
                  <w:rFonts w:ascii="Arial" w:eastAsia="SimSun" w:hAnsi="Arial"/>
                </w:rPr>
                <w:t>12</w:t>
              </w:r>
            </w:ins>
            <w:del w:id="190"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644BE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473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21.3</w:t>
            </w:r>
          </w:p>
        </w:tc>
        <w:tc>
          <w:tcPr>
            <w:tcW w:w="0" w:type="auto"/>
            <w:tcBorders>
              <w:top w:val="single" w:sz="4" w:space="0" w:color="auto"/>
              <w:left w:val="single" w:sz="4" w:space="0" w:color="auto"/>
              <w:bottom w:val="single" w:sz="4" w:space="0" w:color="auto"/>
              <w:right w:val="single" w:sz="4" w:space="0" w:color="auto"/>
            </w:tcBorders>
            <w:vAlign w:val="center"/>
          </w:tcPr>
          <w:p w14:paraId="565797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96571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3D233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55D516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1E711B" w14:textId="3E2EDE9E" w:rsidR="0083629E" w:rsidRPr="0083629E" w:rsidRDefault="0083629E" w:rsidP="0083629E">
            <w:pPr>
              <w:keepNext/>
              <w:keepLines/>
              <w:spacing w:before="60"/>
              <w:jc w:val="center"/>
              <w:rPr>
                <w:rFonts w:ascii="Arial" w:eastAsia="SimSun" w:hAnsi="Arial"/>
                <w:b/>
              </w:rPr>
            </w:pPr>
            <w:del w:id="191" w:author="Laurent Noel" w:date="2024-08-08T14:01:00Z" w16du:dateUtc="2024-08-08T18:01:00Z">
              <w:r w:rsidRPr="0083629E" w:rsidDel="00FC08A0">
                <w:rPr>
                  <w:rFonts w:ascii="Arial" w:eastAsia="SimSun" w:hAnsi="Arial"/>
                </w:rPr>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E5CF95" w14:textId="4978E67B" w:rsidR="0083629E" w:rsidRPr="0083629E" w:rsidRDefault="0083629E" w:rsidP="0083629E">
            <w:pPr>
              <w:keepNext/>
              <w:keepLines/>
              <w:spacing w:before="60"/>
              <w:jc w:val="center"/>
              <w:rPr>
                <w:rFonts w:ascii="Arial" w:eastAsia="SimSun" w:hAnsi="Arial"/>
                <w:b/>
              </w:rPr>
            </w:pPr>
            <w:del w:id="192" w:author="Laurent Noel" w:date="2024-08-08T14:01:00Z" w16du:dateUtc="2024-08-08T18:01:00Z">
              <w:r w:rsidRPr="0083629E" w:rsidDel="00FC08A0">
                <w:rPr>
                  <w:rFonts w:ascii="Arial" w:eastAsia="SimSun" w:hAnsi="Arial"/>
                </w:rPr>
                <w:delText>42</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95880" w14:textId="4B02E786" w:rsidR="0083629E" w:rsidRPr="0083629E" w:rsidRDefault="0083629E" w:rsidP="0083629E">
            <w:pPr>
              <w:keepNext/>
              <w:keepLines/>
              <w:spacing w:before="60"/>
              <w:jc w:val="center"/>
              <w:rPr>
                <w:rFonts w:ascii="Arial" w:eastAsia="SimSun" w:hAnsi="Arial"/>
                <w:b/>
              </w:rPr>
            </w:pPr>
            <w:del w:id="193"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A50A62" w14:textId="504D92BB" w:rsidR="0083629E" w:rsidRPr="0083629E" w:rsidRDefault="0083629E" w:rsidP="0083629E">
            <w:pPr>
              <w:keepNext/>
              <w:keepLines/>
              <w:spacing w:before="60"/>
              <w:jc w:val="center"/>
              <w:rPr>
                <w:rFonts w:ascii="Arial" w:eastAsia="SimSun" w:hAnsi="Arial"/>
                <w:b/>
              </w:rPr>
            </w:pPr>
            <w:del w:id="194"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8C0A06" w14:textId="470B00E9" w:rsidR="0083629E" w:rsidRPr="0083629E" w:rsidRDefault="0083629E" w:rsidP="0083629E">
            <w:pPr>
              <w:keepNext/>
              <w:keepLines/>
              <w:spacing w:before="60"/>
              <w:jc w:val="center"/>
              <w:rPr>
                <w:rFonts w:ascii="Arial" w:eastAsia="SimSun" w:hAnsi="Arial"/>
                <w:b/>
              </w:rPr>
            </w:pPr>
            <w:del w:id="195"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695966" w14:textId="79B92F04" w:rsidR="0083629E" w:rsidRPr="0083629E" w:rsidRDefault="0083629E" w:rsidP="0083629E">
            <w:pPr>
              <w:keepNext/>
              <w:keepLines/>
              <w:spacing w:before="60"/>
              <w:jc w:val="center"/>
              <w:rPr>
                <w:rFonts w:ascii="Arial" w:eastAsia="SimSun" w:hAnsi="Arial"/>
                <w:b/>
              </w:rPr>
            </w:pPr>
            <w:del w:id="196"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979A5D" w14:textId="1A102DC9" w:rsidR="0083629E" w:rsidRPr="0083629E" w:rsidRDefault="0083629E" w:rsidP="0083629E">
            <w:pPr>
              <w:keepNext/>
              <w:keepLines/>
              <w:spacing w:before="60"/>
              <w:jc w:val="center"/>
              <w:rPr>
                <w:rFonts w:ascii="Arial" w:eastAsia="SimSun" w:hAnsi="Arial"/>
                <w:b/>
              </w:rPr>
            </w:pPr>
            <w:del w:id="197" w:author="Laurent Noel" w:date="2024-08-08T14:01:00Z" w16du:dateUtc="2024-08-08T18:01:00Z">
              <w:r w:rsidRPr="0083629E" w:rsidDel="00FC08A0">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09A260" w14:textId="45063446" w:rsidR="0083629E" w:rsidRPr="0083629E" w:rsidRDefault="0083629E" w:rsidP="0083629E">
            <w:pPr>
              <w:keepNext/>
              <w:keepLines/>
              <w:spacing w:before="60"/>
              <w:jc w:val="center"/>
              <w:rPr>
                <w:rFonts w:ascii="Arial" w:eastAsia="SimSun" w:hAnsi="Arial"/>
                <w:b/>
              </w:rPr>
            </w:pPr>
            <w:del w:id="198"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70662" w14:textId="3D6D56AA" w:rsidR="0083629E" w:rsidRPr="0083629E" w:rsidDel="00FC08A0" w:rsidRDefault="0083629E" w:rsidP="0083629E">
            <w:pPr>
              <w:keepNext/>
              <w:keepLines/>
              <w:spacing w:before="60"/>
              <w:jc w:val="center"/>
              <w:rPr>
                <w:del w:id="199" w:author="Laurent Noel" w:date="2024-08-08T14:01:00Z" w16du:dateUtc="2024-08-08T18:01:00Z"/>
                <w:rFonts w:ascii="Arial" w:eastAsia="SimSun" w:hAnsi="Arial"/>
                <w:b/>
              </w:rPr>
            </w:pPr>
            <w:del w:id="200" w:author="Laurent Noel" w:date="2024-08-08T14:01:00Z" w16du:dateUtc="2024-08-08T18:01:00Z">
              <w:r w:rsidRPr="0083629E" w:rsidDel="00FC08A0">
                <w:rPr>
                  <w:rFonts w:ascii="Arial" w:eastAsia="SimSun" w:hAnsi="Arial"/>
                </w:rPr>
                <w:delText>UL2/DL1</w:delText>
              </w:r>
            </w:del>
          </w:p>
          <w:p w14:paraId="41AC9858" w14:textId="26A28CF4" w:rsidR="0083629E" w:rsidRPr="0083629E" w:rsidRDefault="0083629E" w:rsidP="0083629E">
            <w:pPr>
              <w:keepNext/>
              <w:keepLines/>
              <w:spacing w:before="60"/>
              <w:jc w:val="center"/>
              <w:rPr>
                <w:rFonts w:ascii="Arial" w:eastAsia="SimSun" w:hAnsi="Arial"/>
                <w:b/>
              </w:rPr>
            </w:pPr>
            <w:del w:id="201" w:author="Laurent Noel" w:date="2024-08-08T14:01:00Z" w16du:dateUtc="2024-08-08T18:01:00Z">
              <w:r w:rsidRPr="0083629E" w:rsidDel="00FC08A0">
                <w:rPr>
                  <w:rFonts w:ascii="Arial" w:eastAsia="SimSun" w:hAnsi="Arial"/>
                </w:rPr>
                <w:delText>near-miss</w:delText>
              </w:r>
            </w:del>
          </w:p>
        </w:tc>
      </w:tr>
      <w:tr w:rsidR="00FC08A0" w:rsidRPr="0083629E" w14:paraId="2D1DEF5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0858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334A14A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0766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3004E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CE422E" w14:textId="6F387242" w:rsidR="0083629E" w:rsidRPr="0083629E" w:rsidRDefault="00F25C33" w:rsidP="0083629E">
            <w:pPr>
              <w:keepNext/>
              <w:keepLines/>
              <w:spacing w:before="60"/>
              <w:jc w:val="center"/>
              <w:rPr>
                <w:rFonts w:ascii="Arial" w:eastAsia="SimSun" w:hAnsi="Arial"/>
                <w:b/>
              </w:rPr>
            </w:pPr>
            <w:ins w:id="202" w:author="Laurent Noel" w:date="2024-08-08T14:42:00Z" w16du:dateUtc="2024-08-08T18:42:00Z">
              <w:r>
                <w:rPr>
                  <w:rFonts w:ascii="Arial" w:eastAsia="SimSun" w:hAnsi="Arial"/>
                </w:rPr>
                <w:t>12</w:t>
              </w:r>
            </w:ins>
            <w:del w:id="20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CDC5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D220B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tcPr>
          <w:p w14:paraId="4E1BFD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E67E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F85050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C14523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7315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0A125A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D2B4D04" w14:textId="1F9BE780" w:rsidR="0083629E" w:rsidRPr="0083629E" w:rsidRDefault="0083629E" w:rsidP="0083629E">
            <w:pPr>
              <w:keepNext/>
              <w:keepLines/>
              <w:spacing w:before="60"/>
              <w:jc w:val="center"/>
              <w:rPr>
                <w:rFonts w:ascii="Arial" w:eastAsia="SimSun" w:hAnsi="Arial"/>
                <w:b/>
              </w:rPr>
            </w:pPr>
            <w:del w:id="204" w:author="Laurent Noel" w:date="2024-08-08T15:38:00Z" w16du:dateUtc="2024-08-08T19:38:00Z">
              <w:r w:rsidRPr="0083629E" w:rsidDel="00BC367C">
                <w:rPr>
                  <w:rFonts w:ascii="Arial" w:eastAsia="SimSun" w:hAnsi="Arial"/>
                </w:rPr>
                <w:delText>10</w:delText>
              </w:r>
            </w:del>
            <w:ins w:id="205"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13688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6BA0E" w14:textId="40010187" w:rsidR="0083629E" w:rsidRPr="0083629E" w:rsidRDefault="00F25C33" w:rsidP="0083629E">
            <w:pPr>
              <w:keepNext/>
              <w:keepLines/>
              <w:spacing w:before="60"/>
              <w:jc w:val="center"/>
              <w:rPr>
                <w:rFonts w:ascii="Arial" w:eastAsia="SimSun" w:hAnsi="Arial"/>
                <w:b/>
              </w:rPr>
            </w:pPr>
            <w:ins w:id="206" w:author="Laurent Noel" w:date="2024-08-08T14:42:00Z" w16du:dateUtc="2024-08-08T18:42:00Z">
              <w:r>
                <w:rPr>
                  <w:rFonts w:ascii="Arial" w:eastAsia="SimSun" w:hAnsi="Arial"/>
                </w:rPr>
                <w:t>12</w:t>
              </w:r>
            </w:ins>
            <w:del w:id="207"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BC77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308D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tcPr>
          <w:p w14:paraId="12A59A7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622D4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14841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7CB3C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2A3F7E0" w14:textId="3A07EAD9" w:rsidR="0083629E" w:rsidRPr="0083629E" w:rsidRDefault="0083629E" w:rsidP="0083629E">
            <w:pPr>
              <w:keepNext/>
              <w:keepLines/>
              <w:spacing w:before="60"/>
              <w:jc w:val="center"/>
              <w:rPr>
                <w:rFonts w:ascii="Arial" w:eastAsia="SimSun" w:hAnsi="Arial"/>
                <w:b/>
              </w:rPr>
            </w:pPr>
            <w:del w:id="208" w:author="Laurent Noel" w:date="2024-08-08T14:01:00Z" w16du:dateUtc="2024-08-08T18:01:00Z">
              <w:r w:rsidRPr="0083629E" w:rsidDel="00FC08A0">
                <w:rPr>
                  <w:rFonts w:ascii="Arial" w:eastAsia="SimSun" w:hAnsi="Arial"/>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694709" w14:textId="367B7A19" w:rsidR="0083629E" w:rsidRPr="0083629E" w:rsidRDefault="0083629E" w:rsidP="0083629E">
            <w:pPr>
              <w:keepNext/>
              <w:keepLines/>
              <w:spacing w:before="60"/>
              <w:jc w:val="center"/>
              <w:rPr>
                <w:rFonts w:ascii="Arial" w:eastAsia="SimSun" w:hAnsi="Arial"/>
                <w:b/>
              </w:rPr>
            </w:pPr>
            <w:del w:id="209" w:author="Laurent Noel" w:date="2024-08-08T14:01:00Z" w16du:dateUtc="2024-08-08T18:01: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6E515" w14:textId="56EBFDFB" w:rsidR="0083629E" w:rsidRPr="0083629E" w:rsidRDefault="0083629E" w:rsidP="0083629E">
            <w:pPr>
              <w:keepNext/>
              <w:keepLines/>
              <w:spacing w:before="60"/>
              <w:jc w:val="center"/>
              <w:rPr>
                <w:rFonts w:ascii="Arial" w:eastAsia="SimSun" w:hAnsi="Arial"/>
                <w:b/>
              </w:rPr>
            </w:pPr>
            <w:del w:id="210" w:author="Laurent Noel" w:date="2024-08-08T14:01:00Z" w16du:dateUtc="2024-08-08T18:01: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F350B" w14:textId="2443C512" w:rsidR="0083629E" w:rsidRPr="0083629E" w:rsidRDefault="0083629E" w:rsidP="0083629E">
            <w:pPr>
              <w:keepNext/>
              <w:keepLines/>
              <w:spacing w:before="60"/>
              <w:jc w:val="center"/>
              <w:rPr>
                <w:rFonts w:ascii="Arial" w:eastAsia="SimSun" w:hAnsi="Arial"/>
                <w:b/>
              </w:rPr>
            </w:pPr>
            <w:del w:id="211" w:author="Laurent Noel" w:date="2024-08-08T14:01:00Z" w16du:dateUtc="2024-08-08T18:01: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429561" w14:textId="29915BF3" w:rsidR="0083629E" w:rsidRPr="0083629E" w:rsidRDefault="0083629E" w:rsidP="0083629E">
            <w:pPr>
              <w:keepNext/>
              <w:keepLines/>
              <w:spacing w:before="60"/>
              <w:jc w:val="center"/>
              <w:rPr>
                <w:rFonts w:ascii="Arial" w:eastAsia="SimSun" w:hAnsi="Arial"/>
                <w:b/>
              </w:rPr>
            </w:pPr>
            <w:del w:id="212"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696E6C" w14:textId="05B24D15" w:rsidR="0083629E" w:rsidRPr="0083629E" w:rsidRDefault="0083629E" w:rsidP="0083629E">
            <w:pPr>
              <w:keepNext/>
              <w:keepLines/>
              <w:spacing w:before="60"/>
              <w:jc w:val="center"/>
              <w:rPr>
                <w:rFonts w:ascii="Arial" w:eastAsia="SimSun" w:hAnsi="Arial"/>
                <w:b/>
              </w:rPr>
            </w:pPr>
            <w:del w:id="213" w:author="Laurent Noel" w:date="2024-08-08T14:01:00Z" w16du:dateUtc="2024-08-08T18:01: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BE0A51" w14:textId="06C9C5B4" w:rsidR="0083629E" w:rsidRPr="0083629E" w:rsidRDefault="0083629E" w:rsidP="0083629E">
            <w:pPr>
              <w:keepNext/>
              <w:keepLines/>
              <w:spacing w:before="60"/>
              <w:jc w:val="center"/>
              <w:rPr>
                <w:rFonts w:ascii="Arial" w:eastAsia="SimSun" w:hAnsi="Arial"/>
                <w:b/>
              </w:rPr>
            </w:pPr>
            <w:del w:id="214" w:author="Laurent Noel" w:date="2024-08-08T14:01:00Z" w16du:dateUtc="2024-08-08T18:01: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9E7A3F" w14:textId="2EE448CE" w:rsidR="0083629E" w:rsidRPr="0083629E" w:rsidRDefault="0083629E" w:rsidP="0083629E">
            <w:pPr>
              <w:keepNext/>
              <w:keepLines/>
              <w:spacing w:before="60"/>
              <w:jc w:val="center"/>
              <w:rPr>
                <w:rFonts w:ascii="Arial" w:eastAsia="SimSun" w:hAnsi="Arial"/>
                <w:b/>
              </w:rPr>
            </w:pPr>
            <w:del w:id="215" w:author="Laurent Noel" w:date="2024-08-08T14:01:00Z" w16du:dateUtc="2024-08-08T18:01: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4C544" w14:textId="6E957569" w:rsidR="0083629E" w:rsidRPr="0083629E" w:rsidDel="00FC08A0" w:rsidRDefault="0083629E" w:rsidP="0083629E">
            <w:pPr>
              <w:keepNext/>
              <w:keepLines/>
              <w:spacing w:before="60"/>
              <w:jc w:val="center"/>
              <w:rPr>
                <w:del w:id="216" w:author="Laurent Noel" w:date="2024-08-08T14:01:00Z" w16du:dateUtc="2024-08-08T18:01:00Z"/>
                <w:rFonts w:ascii="Arial" w:eastAsia="SimSun" w:hAnsi="Arial"/>
                <w:b/>
              </w:rPr>
            </w:pPr>
            <w:del w:id="217" w:author="Laurent Noel" w:date="2024-08-08T14:01:00Z" w16du:dateUtc="2024-08-08T18:01:00Z">
              <w:r w:rsidRPr="0083629E" w:rsidDel="00FC08A0">
                <w:rPr>
                  <w:rFonts w:ascii="Arial" w:eastAsia="SimSun" w:hAnsi="Arial"/>
                </w:rPr>
                <w:delText>UL2/DL1</w:delText>
              </w:r>
            </w:del>
          </w:p>
          <w:p w14:paraId="39D07747" w14:textId="76C64224" w:rsidR="0083629E" w:rsidRPr="0083629E" w:rsidRDefault="0083629E" w:rsidP="0083629E">
            <w:pPr>
              <w:keepNext/>
              <w:keepLines/>
              <w:spacing w:before="60"/>
              <w:jc w:val="center"/>
              <w:rPr>
                <w:rFonts w:ascii="Arial" w:eastAsia="SimSun" w:hAnsi="Arial"/>
                <w:b/>
              </w:rPr>
            </w:pPr>
            <w:del w:id="218" w:author="Laurent Noel" w:date="2024-08-08T14:01:00Z" w16du:dateUtc="2024-08-08T18:01:00Z">
              <w:r w:rsidRPr="0083629E" w:rsidDel="00FC08A0">
                <w:rPr>
                  <w:rFonts w:ascii="Arial" w:eastAsia="SimSun" w:hAnsi="Arial"/>
                </w:rPr>
                <w:delText>near-miss</w:delText>
              </w:r>
            </w:del>
          </w:p>
        </w:tc>
      </w:tr>
      <w:tr w:rsidR="00FC08A0" w:rsidRPr="0083629E" w14:paraId="0731F03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0918E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3B2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109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98A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91BE02" w14:textId="202350CF" w:rsidR="0083629E" w:rsidRPr="0083629E" w:rsidRDefault="00F25C33" w:rsidP="0083629E">
            <w:pPr>
              <w:keepNext/>
              <w:keepLines/>
              <w:spacing w:before="60"/>
              <w:jc w:val="center"/>
              <w:rPr>
                <w:rFonts w:ascii="Arial" w:eastAsia="SimSun" w:hAnsi="Arial"/>
                <w:b/>
              </w:rPr>
            </w:pPr>
            <w:ins w:id="219" w:author="Laurent Noel" w:date="2024-08-08T14:42:00Z" w16du:dateUtc="2024-08-08T18:42:00Z">
              <w:r>
                <w:rPr>
                  <w:rFonts w:ascii="Arial" w:eastAsia="SimSun" w:hAnsi="Arial"/>
                </w:rPr>
                <w:t>6</w:t>
              </w:r>
            </w:ins>
            <w:del w:id="22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32F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D22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61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DB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5AE34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CEA4B1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D9876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CFD2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9C61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F9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4C207" w14:textId="61AF397C" w:rsidR="0083629E" w:rsidRPr="0083629E" w:rsidRDefault="00F25C33" w:rsidP="0083629E">
            <w:pPr>
              <w:keepNext/>
              <w:keepLines/>
              <w:spacing w:before="60"/>
              <w:jc w:val="center"/>
              <w:rPr>
                <w:rFonts w:ascii="Arial" w:eastAsia="SimSun" w:hAnsi="Arial"/>
                <w:b/>
              </w:rPr>
            </w:pPr>
            <w:ins w:id="221" w:author="Laurent Noel" w:date="2024-08-08T14:42:00Z" w16du:dateUtc="2024-08-08T18:42:00Z">
              <w:r>
                <w:rPr>
                  <w:rFonts w:ascii="Arial" w:eastAsia="SimSun" w:hAnsi="Arial"/>
                </w:rPr>
                <w:t>6</w:t>
              </w:r>
            </w:ins>
            <w:del w:id="22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454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AF67C" w14:textId="79AF55B7" w:rsidR="0083629E" w:rsidRPr="0083629E" w:rsidRDefault="0083629E" w:rsidP="0083629E">
            <w:pPr>
              <w:keepNext/>
              <w:keepLines/>
              <w:spacing w:before="60"/>
              <w:jc w:val="center"/>
              <w:rPr>
                <w:rFonts w:ascii="Arial" w:eastAsia="SimSun" w:hAnsi="Arial"/>
                <w:b/>
              </w:rPr>
            </w:pPr>
            <w:del w:id="223" w:author="Laurent Noel" w:date="2024-08-08T16:26:00Z" w16du:dateUtc="2024-08-08T20:26:00Z">
              <w:r w:rsidRPr="0083629E" w:rsidDel="006E2D34">
                <w:rPr>
                  <w:rFonts w:ascii="Arial" w:eastAsia="SimSun" w:hAnsi="Arial"/>
                </w:rPr>
                <w:delText>1.4</w:delText>
              </w:r>
            </w:del>
            <w:ins w:id="224" w:author="Laurent Noel" w:date="2024-08-08T16:26:00Z" w16du:dateUtc="2024-08-08T20:26:00Z">
              <w:r w:rsidR="006E2D3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EBD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4C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230474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C7B4CB0"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34EF8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F8C2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FBB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900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A3243B" w14:textId="4D397493" w:rsidR="0083629E" w:rsidRPr="0083629E" w:rsidRDefault="00F25C33" w:rsidP="0083629E">
            <w:pPr>
              <w:keepNext/>
              <w:keepLines/>
              <w:spacing w:before="60"/>
              <w:jc w:val="center"/>
              <w:rPr>
                <w:rFonts w:ascii="Arial" w:eastAsia="SimSun" w:hAnsi="Arial"/>
                <w:b/>
              </w:rPr>
            </w:pPr>
            <w:ins w:id="225" w:author="Laurent Noel" w:date="2024-08-08T14:42:00Z" w16du:dateUtc="2024-08-08T18:42:00Z">
              <w:r>
                <w:rPr>
                  <w:rFonts w:ascii="Arial" w:eastAsia="SimSun" w:hAnsi="Arial"/>
                </w:rPr>
                <w:t>5</w:t>
              </w:r>
            </w:ins>
            <w:del w:id="226"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1A6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AD4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2F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F93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E82D6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7BB51A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39BD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A8EB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r w:rsidRPr="0083629E">
              <w:rPr>
                <w:rFonts w:ascii="Arial" w:eastAsia="SimSun" w:hAnsi="Arial"/>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2B6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DAEF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F2B0E" w14:textId="63DB406B" w:rsidR="0083629E" w:rsidRPr="0083629E" w:rsidRDefault="00F25C33" w:rsidP="0083629E">
            <w:pPr>
              <w:keepNext/>
              <w:keepLines/>
              <w:spacing w:before="60"/>
              <w:jc w:val="center"/>
              <w:rPr>
                <w:rFonts w:ascii="Arial" w:eastAsia="SimSun" w:hAnsi="Arial"/>
                <w:b/>
              </w:rPr>
            </w:pPr>
            <w:ins w:id="227" w:author="Laurent Noel" w:date="2024-08-08T14:42:00Z" w16du:dateUtc="2024-08-08T18:42:00Z">
              <w:r>
                <w:rPr>
                  <w:rFonts w:ascii="Arial" w:eastAsia="SimSun" w:hAnsi="Arial"/>
                </w:rPr>
                <w:t>5</w:t>
              </w:r>
            </w:ins>
            <w:del w:id="22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377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590AE" w14:textId="0EA4E09E" w:rsidR="0083629E" w:rsidRPr="0083629E" w:rsidRDefault="0083629E" w:rsidP="0083629E">
            <w:pPr>
              <w:keepNext/>
              <w:keepLines/>
              <w:spacing w:before="60"/>
              <w:jc w:val="center"/>
              <w:rPr>
                <w:rFonts w:ascii="Arial" w:eastAsia="SimSun" w:hAnsi="Arial"/>
                <w:b/>
              </w:rPr>
            </w:pPr>
            <w:del w:id="229" w:author="Laurent Noel" w:date="2024-08-08T16:27:00Z" w16du:dateUtc="2024-08-08T20:27:00Z">
              <w:r w:rsidRPr="0083629E" w:rsidDel="001346DB">
                <w:rPr>
                  <w:rFonts w:ascii="Arial" w:eastAsia="SimSun" w:hAnsi="Arial"/>
                </w:rPr>
                <w:delText>0.7</w:delText>
              </w:r>
            </w:del>
            <w:ins w:id="230" w:author="Laurent Noel" w:date="2024-08-08T16:27:00Z" w16du:dateUtc="2024-08-08T20:27:00Z">
              <w:r w:rsidR="001346D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AC41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405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C2A24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DFA2D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3761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7D2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BD8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C0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41AEDD" w14:textId="14EC6D7C" w:rsidR="0083629E" w:rsidRPr="0083629E" w:rsidRDefault="00F25C33" w:rsidP="0083629E">
            <w:pPr>
              <w:keepNext/>
              <w:keepLines/>
              <w:spacing w:before="60"/>
              <w:jc w:val="center"/>
              <w:rPr>
                <w:rFonts w:ascii="Arial" w:eastAsia="SimSun" w:hAnsi="Arial"/>
                <w:b/>
              </w:rPr>
            </w:pPr>
            <w:ins w:id="231" w:author="Laurent Noel" w:date="2024-08-08T14:42:00Z" w16du:dateUtc="2024-08-08T18:42:00Z">
              <w:r>
                <w:rPr>
                  <w:rFonts w:ascii="Arial" w:eastAsia="SimSun" w:hAnsi="Arial"/>
                </w:rPr>
                <w:t>6</w:t>
              </w:r>
            </w:ins>
            <w:del w:id="232"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E2DF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693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790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481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105281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8B800A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7609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67C2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6FA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41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25E3F4" w14:textId="7750E8DD" w:rsidR="0083629E" w:rsidRPr="0083629E" w:rsidRDefault="00F25C33" w:rsidP="0083629E">
            <w:pPr>
              <w:keepNext/>
              <w:keepLines/>
              <w:spacing w:before="60"/>
              <w:jc w:val="center"/>
              <w:rPr>
                <w:rFonts w:ascii="Arial" w:eastAsia="SimSun" w:hAnsi="Arial"/>
                <w:b/>
              </w:rPr>
            </w:pPr>
            <w:ins w:id="233" w:author="Laurent Noel" w:date="2024-08-08T14:42:00Z" w16du:dateUtc="2024-08-08T18:42:00Z">
              <w:r>
                <w:rPr>
                  <w:rFonts w:ascii="Arial" w:eastAsia="SimSun" w:hAnsi="Arial"/>
                </w:rPr>
                <w:t>6</w:t>
              </w:r>
            </w:ins>
            <w:del w:id="23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6B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DDF2E" w14:textId="2F12CF38" w:rsidR="0083629E" w:rsidRPr="0083629E" w:rsidRDefault="0083629E" w:rsidP="0083629E">
            <w:pPr>
              <w:keepNext/>
              <w:keepLines/>
              <w:spacing w:before="60"/>
              <w:jc w:val="center"/>
              <w:rPr>
                <w:rFonts w:ascii="Arial" w:eastAsia="SimSun" w:hAnsi="Arial"/>
                <w:b/>
              </w:rPr>
            </w:pPr>
            <w:del w:id="235" w:author="Laurent Noel" w:date="2024-08-08T16:27:00Z" w16du:dateUtc="2024-08-08T20:27:00Z">
              <w:r w:rsidRPr="0083629E" w:rsidDel="001346DB">
                <w:rPr>
                  <w:rFonts w:ascii="Arial" w:eastAsia="SimSun" w:hAnsi="Arial"/>
                </w:rPr>
                <w:delText>1.4</w:delText>
              </w:r>
            </w:del>
            <w:ins w:id="236" w:author="Laurent Noel" w:date="2024-08-08T16:27:00Z" w16du:dateUtc="2024-08-08T20:27:00Z">
              <w:r w:rsidR="001346D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7DB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43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65EAA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7E5ECC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5FDAE62"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vAlign w:val="center"/>
          </w:tcPr>
          <w:p w14:paraId="4017A36B"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hint="eastAsia"/>
              </w:rPr>
              <w:t>n</w:t>
            </w:r>
            <w:r w:rsidRPr="0083629E">
              <w:rPr>
                <w:rFonts w:ascii="Arial" w:eastAsia="SimSun" w:hAnsi="Arial"/>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65E51417"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040967E"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A14F8" w14:textId="21A67B1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 xml:space="preserve">25 </w:t>
            </w:r>
            <w:del w:id="237" w:author="Laurent Noel" w:date="2024-08-08T14:29:00Z" w16du:dateUtc="2024-08-08T18:29:00Z">
              <w:r w:rsidRPr="0083629E" w:rsidDel="00CE2B9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636CF3" w14:textId="77777777" w:rsidR="0083629E" w:rsidRPr="0083629E" w:rsidRDefault="0083629E" w:rsidP="0083629E">
            <w:pPr>
              <w:keepNext/>
              <w:keepLines/>
              <w:spacing w:before="60"/>
              <w:jc w:val="center"/>
              <w:rPr>
                <w:rFonts w:ascii="Arial" w:eastAsia="SimSun" w:hAnsi="Arial"/>
                <w:lang w:val="en-US"/>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576D9C" w14:textId="12A5257A" w:rsidR="0083629E" w:rsidRPr="0083629E" w:rsidRDefault="0083629E" w:rsidP="0083629E">
            <w:pPr>
              <w:keepNext/>
              <w:keepLines/>
              <w:spacing w:before="60"/>
              <w:jc w:val="center"/>
              <w:rPr>
                <w:rFonts w:ascii="Arial" w:eastAsia="SimSun" w:hAnsi="Arial"/>
              </w:rPr>
            </w:pPr>
            <w:del w:id="238" w:author="Laurent Noel" w:date="2024-08-08T14:29:00Z" w16du:dateUtc="2024-08-08T18:29:00Z">
              <w:r w:rsidRPr="0083629E" w:rsidDel="00CE2B91">
                <w:rPr>
                  <w:rFonts w:ascii="Arial" w:eastAsia="SimSun" w:hAnsi="Arial"/>
                </w:rPr>
                <w:delText>1.1</w:delText>
              </w:r>
            </w:del>
            <w:ins w:id="239" w:author="Laurent Noel" w:date="2024-08-08T14:29:00Z" w16du:dateUtc="2024-08-08T18:29:00Z">
              <w:r w:rsidR="00CE2B91">
                <w:rPr>
                  <w:rFonts w:ascii="Arial" w:eastAsia="SimSun" w:hAnsi="Arial"/>
                </w:rPr>
                <w:t>9.3</w:t>
              </w:r>
            </w:ins>
          </w:p>
        </w:tc>
        <w:tc>
          <w:tcPr>
            <w:tcW w:w="0" w:type="auto"/>
            <w:tcBorders>
              <w:top w:val="single" w:sz="4" w:space="0" w:color="auto"/>
              <w:left w:val="single" w:sz="4" w:space="0" w:color="auto"/>
              <w:bottom w:val="single" w:sz="4" w:space="0" w:color="auto"/>
              <w:right w:val="single" w:sz="4" w:space="0" w:color="auto"/>
            </w:tcBorders>
            <w:vAlign w:val="center"/>
          </w:tcPr>
          <w:p w14:paraId="6B14D083"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18901F7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UL2/DL1</w:t>
            </w:r>
          </w:p>
          <w:p w14:paraId="6C12CA4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near-miss</w:t>
            </w:r>
          </w:p>
        </w:tc>
      </w:tr>
      <w:tr w:rsidR="00FC08A0" w:rsidRPr="0083629E" w14:paraId="79B1142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B9DE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5E52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w:t>
            </w:r>
            <w:r w:rsidRPr="0083629E">
              <w:rPr>
                <w:rFonts w:ascii="Arial" w:eastAsia="SimSun" w:hAnsi="Arial"/>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59C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D15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30C98F2" w14:textId="0A84EFA1" w:rsidR="0083629E" w:rsidRPr="0083629E" w:rsidRDefault="0083629E" w:rsidP="0083629E">
            <w:pPr>
              <w:keepNext/>
              <w:keepLines/>
              <w:spacing w:before="60"/>
              <w:jc w:val="center"/>
              <w:rPr>
                <w:rFonts w:ascii="Arial" w:eastAsia="SimSun" w:hAnsi="Arial"/>
                <w:b/>
              </w:rPr>
            </w:pPr>
            <w:del w:id="240" w:author="Laurent Noel" w:date="2024-08-08T13:51:00Z" w16du:dateUtc="2024-08-08T17:51:00Z">
              <w:r w:rsidRPr="0083629E" w:rsidDel="00DE0CFE">
                <w:rPr>
                  <w:rFonts w:ascii="Arial" w:eastAsia="SimSun" w:hAnsi="Arial"/>
                </w:rPr>
                <w:delText>NA</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467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B40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A08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69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BA024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1BD876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95F1F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75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B8E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A53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F0F97B" w14:textId="4370E931"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41" w:author="Laurent Noel" w:date="2024-08-08T14:42:00Z" w16du:dateUtc="2024-08-08T18:42: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FC2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FC6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73D6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C8D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BBCB6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9F3774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0045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133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D1E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18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83C26" w14:textId="4DAA1C48" w:rsidR="0083629E" w:rsidRPr="0083629E" w:rsidRDefault="00F25C33" w:rsidP="0083629E">
            <w:pPr>
              <w:keepNext/>
              <w:keepLines/>
              <w:spacing w:before="60"/>
              <w:jc w:val="center"/>
              <w:rPr>
                <w:rFonts w:ascii="Arial" w:eastAsia="SimSun" w:hAnsi="Arial"/>
                <w:b/>
              </w:rPr>
            </w:pPr>
            <w:ins w:id="242" w:author="Laurent Noel" w:date="2024-08-08T14:43:00Z" w16du:dateUtc="2024-08-08T18:43:00Z">
              <w:r>
                <w:rPr>
                  <w:rFonts w:ascii="Arial" w:eastAsia="SimSun" w:hAnsi="Arial"/>
                </w:rPr>
                <w:t>8</w:t>
              </w:r>
            </w:ins>
            <w:del w:id="24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86B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984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E9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C19E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075B70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1B8FAB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2EB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F53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F1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E7A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A27016" w14:textId="169BD05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44" w:author="Laurent Noel" w:date="2024-08-08T14:43:00Z" w16du:dateUtc="2024-08-08T18:43: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2BE0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007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028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30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8B20D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F5D5AF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761C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845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8326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2C7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6EAC4" w14:textId="56B1E0D6" w:rsidR="0083629E" w:rsidRPr="0083629E" w:rsidRDefault="00F25C33" w:rsidP="0083629E">
            <w:pPr>
              <w:keepNext/>
              <w:keepLines/>
              <w:spacing w:before="60"/>
              <w:jc w:val="center"/>
              <w:rPr>
                <w:rFonts w:ascii="Arial" w:eastAsia="SimSun" w:hAnsi="Arial"/>
                <w:b/>
              </w:rPr>
            </w:pPr>
            <w:ins w:id="245" w:author="Laurent Noel" w:date="2024-08-08T14:43:00Z" w16du:dateUtc="2024-08-08T18:43:00Z">
              <w:r>
                <w:rPr>
                  <w:rFonts w:ascii="Arial" w:eastAsia="SimSun" w:hAnsi="Arial"/>
                </w:rPr>
                <w:t>8</w:t>
              </w:r>
            </w:ins>
            <w:del w:id="24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95A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C709B" w14:textId="0B063796" w:rsidR="0083629E" w:rsidRPr="0083629E" w:rsidRDefault="0083629E" w:rsidP="0083629E">
            <w:pPr>
              <w:keepNext/>
              <w:keepLines/>
              <w:spacing w:before="60"/>
              <w:jc w:val="center"/>
              <w:rPr>
                <w:rFonts w:ascii="Arial" w:eastAsia="SimSun" w:hAnsi="Arial"/>
                <w:b/>
              </w:rPr>
            </w:pPr>
            <w:del w:id="247" w:author="Laurent Noel" w:date="2024-08-08T16:27:00Z" w16du:dateUtc="2024-08-08T20:27:00Z">
              <w:r w:rsidRPr="0083629E" w:rsidDel="00DC14FF">
                <w:rPr>
                  <w:rFonts w:ascii="Arial" w:eastAsia="SimSun" w:hAnsi="Arial"/>
                </w:rPr>
                <w:delText>3.5</w:delText>
              </w:r>
            </w:del>
            <w:ins w:id="248" w:author="Laurent Noel" w:date="2024-08-08T16:27:00Z" w16du:dateUtc="2024-08-08T20:27:00Z">
              <w:r w:rsidR="00DC14FF">
                <w:rPr>
                  <w:rFonts w:ascii="Arial" w:eastAsia="SimSun" w:hAnsi="Arial"/>
                </w:rPr>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8ED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7EF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C0177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AAE1B8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77CD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39B8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2A8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2F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0D5EBB" w14:textId="0C5AF68B" w:rsidR="0083629E" w:rsidRPr="0083629E" w:rsidRDefault="00F25C33" w:rsidP="0083629E">
            <w:pPr>
              <w:keepNext/>
              <w:keepLines/>
              <w:spacing w:before="60"/>
              <w:jc w:val="center"/>
              <w:rPr>
                <w:rFonts w:ascii="Arial" w:eastAsia="SimSun" w:hAnsi="Arial"/>
                <w:b/>
              </w:rPr>
            </w:pPr>
            <w:ins w:id="249" w:author="Laurent Noel" w:date="2024-08-08T14:43:00Z" w16du:dateUtc="2024-08-08T18:43:00Z">
              <w:r>
                <w:rPr>
                  <w:rFonts w:ascii="Arial" w:eastAsia="SimSun" w:hAnsi="Arial"/>
                </w:rPr>
                <w:t>6</w:t>
              </w:r>
            </w:ins>
            <w:del w:id="25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7F9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DC3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D72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2F7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A7A8E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613F98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641F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5A63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524E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84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6FCAF" w14:textId="7A55FC6C" w:rsidR="0083629E" w:rsidRPr="0083629E" w:rsidRDefault="00F25C33" w:rsidP="0083629E">
            <w:pPr>
              <w:keepNext/>
              <w:keepLines/>
              <w:spacing w:before="60"/>
              <w:jc w:val="center"/>
              <w:rPr>
                <w:rFonts w:ascii="Arial" w:eastAsia="SimSun" w:hAnsi="Arial"/>
                <w:b/>
              </w:rPr>
            </w:pPr>
            <w:ins w:id="251" w:author="Laurent Noel" w:date="2024-08-08T14:43:00Z" w16du:dateUtc="2024-08-08T18:43:00Z">
              <w:r>
                <w:rPr>
                  <w:rFonts w:ascii="Arial" w:eastAsia="SimSun" w:hAnsi="Arial"/>
                </w:rPr>
                <w:t>6</w:t>
              </w:r>
            </w:ins>
            <w:del w:id="2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89C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0FBD7" w14:textId="74FD680C" w:rsidR="0083629E" w:rsidRPr="0083629E" w:rsidRDefault="0083629E" w:rsidP="0083629E">
            <w:pPr>
              <w:keepNext/>
              <w:keepLines/>
              <w:spacing w:before="60"/>
              <w:jc w:val="center"/>
              <w:rPr>
                <w:rFonts w:ascii="Arial" w:eastAsia="SimSun" w:hAnsi="Arial"/>
                <w:b/>
              </w:rPr>
            </w:pPr>
            <w:del w:id="253" w:author="Laurent Noel" w:date="2024-08-08T16:28:00Z" w16du:dateUtc="2024-08-08T20:28:00Z">
              <w:r w:rsidRPr="0083629E" w:rsidDel="00DC14FF">
                <w:rPr>
                  <w:rFonts w:ascii="Arial" w:eastAsia="SimSun" w:hAnsi="Arial"/>
                </w:rPr>
                <w:delText>1.4</w:delText>
              </w:r>
            </w:del>
            <w:ins w:id="254" w:author="Laurent Noel" w:date="2024-08-08T16:28:00Z" w16du:dateUtc="2024-08-08T20:28: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A15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5E1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123D0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6BC974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757B4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2A5D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2255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05A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35C73E" w14:textId="0AF00234" w:rsidR="0083629E" w:rsidRPr="0083629E" w:rsidRDefault="00F25C33" w:rsidP="0083629E">
            <w:pPr>
              <w:keepNext/>
              <w:keepLines/>
              <w:spacing w:before="60"/>
              <w:jc w:val="center"/>
              <w:rPr>
                <w:rFonts w:ascii="Arial" w:eastAsia="SimSun" w:hAnsi="Arial"/>
                <w:b/>
              </w:rPr>
            </w:pPr>
            <w:ins w:id="255" w:author="Laurent Noel" w:date="2024-08-08T14:43:00Z" w16du:dateUtc="2024-08-08T18:43:00Z">
              <w:r>
                <w:rPr>
                  <w:rFonts w:ascii="Arial" w:eastAsia="SimSun" w:hAnsi="Arial"/>
                </w:rPr>
                <w:t>6</w:t>
              </w:r>
            </w:ins>
            <w:del w:id="25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96B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0BA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08D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9F74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AD0C9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B5E2BC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05B1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57D5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74A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14B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297113" w14:textId="480F30F9" w:rsidR="0083629E" w:rsidRPr="0083629E" w:rsidRDefault="00F25C33" w:rsidP="0083629E">
            <w:pPr>
              <w:keepNext/>
              <w:keepLines/>
              <w:spacing w:before="60"/>
              <w:jc w:val="center"/>
              <w:rPr>
                <w:rFonts w:ascii="Arial" w:eastAsia="SimSun" w:hAnsi="Arial"/>
                <w:b/>
              </w:rPr>
            </w:pPr>
            <w:ins w:id="257" w:author="Laurent Noel" w:date="2024-08-08T14:43:00Z" w16du:dateUtc="2024-08-08T18:43:00Z">
              <w:r>
                <w:rPr>
                  <w:rFonts w:ascii="Arial" w:eastAsia="SimSun" w:hAnsi="Arial"/>
                </w:rPr>
                <w:t>6</w:t>
              </w:r>
            </w:ins>
            <w:del w:id="25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3BA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396E0" w14:textId="14A077D8" w:rsidR="0083629E" w:rsidRPr="0083629E" w:rsidRDefault="0083629E" w:rsidP="0083629E">
            <w:pPr>
              <w:keepNext/>
              <w:keepLines/>
              <w:spacing w:before="60"/>
              <w:jc w:val="center"/>
              <w:rPr>
                <w:rFonts w:ascii="Arial" w:eastAsia="SimSun" w:hAnsi="Arial"/>
                <w:b/>
              </w:rPr>
            </w:pPr>
            <w:del w:id="259" w:author="Laurent Noel" w:date="2024-08-08T16:28:00Z" w16du:dateUtc="2024-08-08T20:28:00Z">
              <w:r w:rsidRPr="0083629E" w:rsidDel="00DC14FF">
                <w:rPr>
                  <w:rFonts w:ascii="Arial" w:eastAsia="SimSun" w:hAnsi="Arial"/>
                </w:rPr>
                <w:delText>1.4</w:delText>
              </w:r>
            </w:del>
            <w:ins w:id="260" w:author="Laurent Noel" w:date="2024-08-08T16:28:00Z" w16du:dateUtc="2024-08-08T20:28: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7000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F0B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6D6D9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D58E99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C2BE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58282"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C92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62A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9B2DC" w14:textId="77868593" w:rsidR="0083629E" w:rsidRPr="0083629E" w:rsidRDefault="00F25C33" w:rsidP="0083629E">
            <w:pPr>
              <w:keepNext/>
              <w:keepLines/>
              <w:spacing w:before="60"/>
              <w:jc w:val="center"/>
              <w:rPr>
                <w:rFonts w:ascii="Arial" w:eastAsia="SimSun" w:hAnsi="Arial"/>
                <w:b/>
              </w:rPr>
            </w:pPr>
            <w:ins w:id="261" w:author="Laurent Noel" w:date="2024-08-08T14:43:00Z" w16du:dateUtc="2024-08-08T18:43:00Z">
              <w:r>
                <w:rPr>
                  <w:rFonts w:ascii="Arial" w:eastAsia="SimSun" w:hAnsi="Arial"/>
                </w:rPr>
                <w:t>5</w:t>
              </w:r>
            </w:ins>
            <w:del w:id="262"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FA8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E2BB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092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02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3CA92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7AD5BE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05AE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E54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331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646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A40FD" w14:textId="5E6BD77C" w:rsidR="0083629E" w:rsidRPr="0083629E" w:rsidRDefault="00F25C33" w:rsidP="0083629E">
            <w:pPr>
              <w:keepNext/>
              <w:keepLines/>
              <w:spacing w:before="60"/>
              <w:jc w:val="center"/>
              <w:rPr>
                <w:rFonts w:ascii="Arial" w:eastAsia="SimSun" w:hAnsi="Arial"/>
                <w:b/>
              </w:rPr>
            </w:pPr>
            <w:ins w:id="263" w:author="Laurent Noel" w:date="2024-08-08T14:43:00Z" w16du:dateUtc="2024-08-08T18:43:00Z">
              <w:r>
                <w:rPr>
                  <w:rFonts w:ascii="Arial" w:eastAsia="SimSun" w:hAnsi="Arial"/>
                </w:rPr>
                <w:t>5</w:t>
              </w:r>
            </w:ins>
            <w:del w:id="26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C11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996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73A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75D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09CBA8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193068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ABC5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n8</w:t>
            </w:r>
          </w:p>
        </w:tc>
        <w:tc>
          <w:tcPr>
            <w:tcW w:w="0" w:type="auto"/>
            <w:tcBorders>
              <w:top w:val="single" w:sz="4" w:space="0" w:color="auto"/>
              <w:left w:val="single" w:sz="4" w:space="0" w:color="auto"/>
              <w:bottom w:val="single" w:sz="4" w:space="0" w:color="auto"/>
              <w:right w:val="single" w:sz="4" w:space="0" w:color="auto"/>
            </w:tcBorders>
            <w:vAlign w:val="center"/>
          </w:tcPr>
          <w:p w14:paraId="78BDC62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3</w:t>
            </w:r>
            <w:r w:rsidRPr="0083629E">
              <w:rPr>
                <w:rFonts w:ascii="Arial" w:eastAsia="SimSun" w:hAnsi="Arial"/>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7F7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669E06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73DA31" w14:textId="4277C3A0"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28669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98992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3DB920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211BD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DA442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A4D3A98"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6EA6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n8</w:t>
            </w:r>
          </w:p>
        </w:tc>
        <w:tc>
          <w:tcPr>
            <w:tcW w:w="0" w:type="auto"/>
            <w:tcBorders>
              <w:top w:val="single" w:sz="4" w:space="0" w:color="auto"/>
              <w:left w:val="single" w:sz="4" w:space="0" w:color="auto"/>
              <w:bottom w:val="single" w:sz="4" w:space="0" w:color="auto"/>
              <w:right w:val="single" w:sz="4" w:space="0" w:color="auto"/>
            </w:tcBorders>
            <w:vAlign w:val="center"/>
          </w:tcPr>
          <w:p w14:paraId="4FF1FE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1AB39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0BB27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DF113B" w14:textId="1EC8676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65"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A4EC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00DD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7C36DB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97E8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1B6BB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E20DF8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CDB98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2524D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A60C9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E1564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B6E0AE" w14:textId="7ED78F87" w:rsidR="0083629E" w:rsidRPr="0083629E" w:rsidRDefault="00F25C33" w:rsidP="0083629E">
            <w:pPr>
              <w:keepNext/>
              <w:keepLines/>
              <w:spacing w:before="60"/>
              <w:jc w:val="center"/>
              <w:rPr>
                <w:rFonts w:ascii="Arial" w:eastAsia="SimSun" w:hAnsi="Arial"/>
                <w:b/>
              </w:rPr>
            </w:pPr>
            <w:ins w:id="266" w:author="Laurent Noel" w:date="2024-08-08T14:44:00Z" w16du:dateUtc="2024-08-08T18:44:00Z">
              <w:r>
                <w:rPr>
                  <w:rFonts w:ascii="Arial" w:eastAsia="SimSun" w:hAnsi="Arial"/>
                </w:rPr>
                <w:t>8</w:t>
              </w:r>
            </w:ins>
            <w:del w:id="267"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3D637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C2941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35D596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DE93B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79B5B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FDD49C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2BB2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7596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CE8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275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F3793" w14:textId="3A458A9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5 </w:t>
            </w:r>
            <w:del w:id="268"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3FA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F93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DD6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36B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7BB0FC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E2B75D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647D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31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123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00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8C099E" w14:textId="521A842D" w:rsidR="0083629E" w:rsidRPr="0083629E" w:rsidRDefault="00F25C33" w:rsidP="0083629E">
            <w:pPr>
              <w:keepNext/>
              <w:keepLines/>
              <w:spacing w:before="60"/>
              <w:jc w:val="center"/>
              <w:rPr>
                <w:rFonts w:ascii="Arial" w:eastAsia="SimSun" w:hAnsi="Arial"/>
                <w:b/>
              </w:rPr>
            </w:pPr>
            <w:ins w:id="269" w:author="Laurent Noel" w:date="2024-08-08T14:44:00Z" w16du:dateUtc="2024-08-08T18:44:00Z">
              <w:r>
                <w:rPr>
                  <w:rFonts w:ascii="Arial" w:eastAsia="SimSun" w:hAnsi="Arial"/>
                </w:rPr>
                <w:t>5</w:t>
              </w:r>
            </w:ins>
            <w:del w:id="270"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99E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0C0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336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454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6354FA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24137D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4C3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4C4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8F8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AC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D218E" w14:textId="4B67BAE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71"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11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B24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21C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3D8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DF3EF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EEC787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0841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8960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03B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65B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2FDF84" w14:textId="2DEDF34C" w:rsidR="0083629E" w:rsidRPr="0083629E" w:rsidRDefault="00F25C33" w:rsidP="0083629E">
            <w:pPr>
              <w:keepNext/>
              <w:keepLines/>
              <w:spacing w:before="60"/>
              <w:jc w:val="center"/>
              <w:rPr>
                <w:rFonts w:ascii="Arial" w:eastAsia="SimSun" w:hAnsi="Arial"/>
                <w:b/>
              </w:rPr>
            </w:pPr>
            <w:ins w:id="272" w:author="Laurent Noel" w:date="2024-08-08T14:44:00Z" w16du:dateUtc="2024-08-08T18:44:00Z">
              <w:r>
                <w:rPr>
                  <w:rFonts w:ascii="Arial" w:eastAsia="SimSun" w:hAnsi="Arial"/>
                </w:rPr>
                <w:t>8</w:t>
              </w:r>
            </w:ins>
            <w:del w:id="273"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EB2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E593D" w14:textId="1C1F96E4" w:rsidR="0083629E" w:rsidRPr="0083629E" w:rsidRDefault="0083629E" w:rsidP="0083629E">
            <w:pPr>
              <w:keepNext/>
              <w:keepLines/>
              <w:spacing w:before="60"/>
              <w:jc w:val="center"/>
              <w:rPr>
                <w:rFonts w:ascii="Arial" w:eastAsia="SimSun" w:hAnsi="Arial"/>
                <w:b/>
              </w:rPr>
            </w:pPr>
            <w:del w:id="274" w:author="Laurent Noel" w:date="2024-08-08T16:35:00Z" w16du:dateUtc="2024-08-08T20:35:00Z">
              <w:r w:rsidRPr="0083629E" w:rsidDel="00DC14FF">
                <w:rPr>
                  <w:rFonts w:ascii="Arial" w:eastAsia="SimSun" w:hAnsi="Arial"/>
                </w:rPr>
                <w:delText>2.4</w:delText>
              </w:r>
            </w:del>
            <w:ins w:id="275" w:author="Laurent Noel" w:date="2024-08-08T16:35:00Z" w16du:dateUtc="2024-08-08T20:35:00Z">
              <w:r w:rsidR="00DC14FF">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228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A1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A83D76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F0209B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0D56CF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tcPr>
          <w:p w14:paraId="16C1A7A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1E4A8C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CF4BC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E4D365" w14:textId="1AB00C58"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276" w:author="Laurent Noel" w:date="2024-08-08T14:44:00Z" w16du:dateUtc="2024-08-08T18:44: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8EA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25AE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5CF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C21EC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C74FC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79C0B0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3BCF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n12</w:t>
            </w:r>
          </w:p>
        </w:tc>
        <w:tc>
          <w:tcPr>
            <w:tcW w:w="0" w:type="auto"/>
            <w:tcBorders>
              <w:top w:val="single" w:sz="4" w:space="0" w:color="auto"/>
              <w:left w:val="single" w:sz="4" w:space="0" w:color="auto"/>
              <w:bottom w:val="single" w:sz="4" w:space="0" w:color="auto"/>
              <w:right w:val="single" w:sz="4" w:space="0" w:color="auto"/>
            </w:tcBorders>
            <w:vAlign w:val="center"/>
          </w:tcPr>
          <w:p w14:paraId="1DA5A40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76915E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1D9BD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4E7C93" w14:textId="3FB5E406" w:rsidR="0083629E" w:rsidRPr="0083629E" w:rsidRDefault="00F25C33" w:rsidP="0083629E">
            <w:pPr>
              <w:keepNext/>
              <w:keepLines/>
              <w:spacing w:before="60"/>
              <w:jc w:val="center"/>
              <w:rPr>
                <w:rFonts w:ascii="Arial" w:eastAsia="SimSun" w:hAnsi="Arial"/>
                <w:b/>
              </w:rPr>
            </w:pPr>
            <w:ins w:id="277" w:author="Laurent Noel" w:date="2024-08-08T14:44:00Z" w16du:dateUtc="2024-08-08T18:44:00Z">
              <w:r>
                <w:rPr>
                  <w:rFonts w:ascii="Arial" w:eastAsia="SimSun" w:hAnsi="Arial"/>
                </w:rPr>
                <w:t>8</w:t>
              </w:r>
            </w:ins>
            <w:del w:id="278"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0DEE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87E53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5.5</w:t>
            </w:r>
          </w:p>
        </w:tc>
        <w:tc>
          <w:tcPr>
            <w:tcW w:w="0" w:type="auto"/>
            <w:tcBorders>
              <w:top w:val="single" w:sz="4" w:space="0" w:color="auto"/>
              <w:left w:val="single" w:sz="4" w:space="0" w:color="auto"/>
              <w:bottom w:val="single" w:sz="4" w:space="0" w:color="auto"/>
              <w:right w:val="single" w:sz="4" w:space="0" w:color="auto"/>
            </w:tcBorders>
            <w:vAlign w:val="center"/>
          </w:tcPr>
          <w:p w14:paraId="614CCC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A5E00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63538E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7A283A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5ED5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5E75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8BF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F71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5DAA5D" w14:textId="3FD53D7F" w:rsidR="0083629E" w:rsidRPr="0083629E" w:rsidRDefault="00F25C33" w:rsidP="0083629E">
            <w:pPr>
              <w:keepNext/>
              <w:keepLines/>
              <w:spacing w:before="60"/>
              <w:jc w:val="center"/>
              <w:rPr>
                <w:rFonts w:ascii="Arial" w:eastAsia="SimSun" w:hAnsi="Arial"/>
                <w:b/>
              </w:rPr>
            </w:pPr>
            <w:ins w:id="279" w:author="Laurent Noel" w:date="2024-08-08T14:44:00Z" w16du:dateUtc="2024-08-08T18:44:00Z">
              <w:r>
                <w:rPr>
                  <w:rFonts w:ascii="Arial" w:eastAsia="SimSun" w:hAnsi="Arial"/>
                </w:rPr>
                <w:t>5</w:t>
              </w:r>
            </w:ins>
            <w:del w:id="280"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D5B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B9E9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52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D98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58EF0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82F1AA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A2CD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7797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BE4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D08D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89CCDE" w14:textId="0D4D7885" w:rsidR="0083629E" w:rsidRPr="0083629E" w:rsidRDefault="00F25C33" w:rsidP="0083629E">
            <w:pPr>
              <w:keepNext/>
              <w:keepLines/>
              <w:spacing w:before="60"/>
              <w:jc w:val="center"/>
              <w:rPr>
                <w:rFonts w:ascii="Arial" w:eastAsia="SimSun" w:hAnsi="Arial"/>
                <w:b/>
              </w:rPr>
            </w:pPr>
            <w:ins w:id="281" w:author="Laurent Noel" w:date="2024-08-08T14:44:00Z" w16du:dateUtc="2024-08-08T18:44:00Z">
              <w:r>
                <w:rPr>
                  <w:rFonts w:ascii="Arial" w:eastAsia="SimSun" w:hAnsi="Arial"/>
                </w:rPr>
                <w:t>5</w:t>
              </w:r>
            </w:ins>
            <w:del w:id="282"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53E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CD819" w14:textId="7DE6E7B8" w:rsidR="0083629E" w:rsidRPr="0083629E" w:rsidRDefault="0083629E" w:rsidP="0083629E">
            <w:pPr>
              <w:keepNext/>
              <w:keepLines/>
              <w:spacing w:before="60"/>
              <w:jc w:val="center"/>
              <w:rPr>
                <w:rFonts w:ascii="Arial" w:eastAsia="SimSun" w:hAnsi="Arial"/>
                <w:b/>
              </w:rPr>
            </w:pPr>
            <w:del w:id="283" w:author="Laurent Noel" w:date="2024-08-08T16:36:00Z" w16du:dateUtc="2024-08-08T20:36:00Z">
              <w:r w:rsidRPr="0083629E" w:rsidDel="007A49CB">
                <w:rPr>
                  <w:rFonts w:ascii="Arial" w:eastAsia="SimSun" w:hAnsi="Arial"/>
                </w:rPr>
                <w:delText>0.7</w:delText>
              </w:r>
            </w:del>
            <w:ins w:id="284" w:author="Laurent Noel" w:date="2024-08-08T16:36:00Z" w16du:dateUtc="2024-08-08T20:36: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B18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F2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CAEC7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FBF4F9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1F4F1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162A02F2"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4BFAC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84483A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7BF1B7" w14:textId="692F39AB" w:rsidR="0083629E" w:rsidRPr="0083629E" w:rsidRDefault="00F25C33" w:rsidP="0083629E">
            <w:pPr>
              <w:keepNext/>
              <w:keepLines/>
              <w:spacing w:before="60"/>
              <w:jc w:val="center"/>
              <w:rPr>
                <w:rFonts w:ascii="Arial" w:eastAsia="SimSun" w:hAnsi="Arial"/>
                <w:b/>
              </w:rPr>
            </w:pPr>
            <w:ins w:id="285" w:author="Laurent Noel" w:date="2024-08-08T14:45:00Z" w16du:dateUtc="2024-08-08T18:45:00Z">
              <w:r>
                <w:rPr>
                  <w:rFonts w:ascii="Arial" w:eastAsia="SimSun" w:hAnsi="Arial"/>
                </w:rPr>
                <w:t>5</w:t>
              </w:r>
            </w:ins>
            <w:del w:id="286"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8F4D4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9AFF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6C4D1B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53250A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64D54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2E75268"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5DA2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w:t>
            </w:r>
          </w:p>
        </w:tc>
        <w:tc>
          <w:tcPr>
            <w:tcW w:w="0" w:type="auto"/>
            <w:tcBorders>
              <w:top w:val="single" w:sz="4" w:space="0" w:color="auto"/>
              <w:left w:val="single" w:sz="4" w:space="0" w:color="auto"/>
              <w:bottom w:val="single" w:sz="4" w:space="0" w:color="auto"/>
              <w:right w:val="single" w:sz="4" w:space="0" w:color="auto"/>
            </w:tcBorders>
            <w:vAlign w:val="center"/>
          </w:tcPr>
          <w:p w14:paraId="382D4DE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D1329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31EB5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4441D" w14:textId="20AF5741" w:rsidR="0083629E" w:rsidRPr="0083629E" w:rsidRDefault="00F25C33" w:rsidP="0083629E">
            <w:pPr>
              <w:keepNext/>
              <w:keepLines/>
              <w:spacing w:before="60"/>
              <w:jc w:val="center"/>
              <w:rPr>
                <w:rFonts w:ascii="Arial" w:eastAsia="SimSun" w:hAnsi="Arial"/>
                <w:b/>
              </w:rPr>
            </w:pPr>
            <w:ins w:id="287" w:author="Laurent Noel" w:date="2024-08-08T14:45:00Z" w16du:dateUtc="2024-08-08T18:45:00Z">
              <w:r>
                <w:rPr>
                  <w:rFonts w:ascii="Arial" w:eastAsia="SimSun" w:hAnsi="Arial"/>
                </w:rPr>
                <w:t>5</w:t>
              </w:r>
            </w:ins>
            <w:del w:id="288"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2602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36D241" w14:textId="18116657" w:rsidR="0083629E" w:rsidRPr="0083629E" w:rsidRDefault="0083629E" w:rsidP="0083629E">
            <w:pPr>
              <w:keepNext/>
              <w:keepLines/>
              <w:spacing w:before="60"/>
              <w:jc w:val="center"/>
              <w:rPr>
                <w:rFonts w:ascii="Arial" w:eastAsia="SimSun" w:hAnsi="Arial"/>
                <w:b/>
              </w:rPr>
            </w:pPr>
            <w:del w:id="289" w:author="Laurent Noel" w:date="2024-08-08T16:37:00Z" w16du:dateUtc="2024-08-08T20:37:00Z">
              <w:r w:rsidRPr="0083629E" w:rsidDel="007A49CB">
                <w:rPr>
                  <w:rFonts w:ascii="Arial" w:eastAsia="SimSun" w:hAnsi="Arial"/>
                </w:rPr>
                <w:delText>0.7</w:delText>
              </w:r>
            </w:del>
            <w:ins w:id="290" w:author="Laurent Noel" w:date="2024-08-08T16:37:00Z" w16du:dateUtc="2024-08-08T20:37: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72CE1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C9513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93CF74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6EF2DE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5144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E87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1AC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41F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842CC" w14:textId="7F2D4449" w:rsidR="0083629E" w:rsidRPr="0083629E" w:rsidRDefault="0083629E" w:rsidP="0083629E">
            <w:pPr>
              <w:keepNext/>
              <w:keepLines/>
              <w:spacing w:before="60"/>
              <w:jc w:val="center"/>
              <w:rPr>
                <w:rFonts w:ascii="Arial" w:eastAsia="SimSun" w:hAnsi="Arial"/>
                <w:b/>
              </w:rPr>
            </w:pPr>
            <w:del w:id="291" w:author="Laurent Noel" w:date="2024-08-08T13:51:00Z" w16du:dateUtc="2024-08-08T17:51:00Z">
              <w:r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765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22E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4DC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5EF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736AE5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8CD48E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C0EB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4C61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0F0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E73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615896" w14:textId="235042B9" w:rsidR="0083629E" w:rsidRPr="0083629E" w:rsidRDefault="00F25C33" w:rsidP="0083629E">
            <w:pPr>
              <w:keepNext/>
              <w:keepLines/>
              <w:spacing w:before="60"/>
              <w:jc w:val="center"/>
              <w:rPr>
                <w:rFonts w:ascii="Arial" w:eastAsia="SimSun" w:hAnsi="Arial"/>
                <w:b/>
              </w:rPr>
            </w:pPr>
            <w:ins w:id="292" w:author="Laurent Noel" w:date="2024-08-08T14:45:00Z" w16du:dateUtc="2024-08-08T18:45:00Z">
              <w:r>
                <w:rPr>
                  <w:rFonts w:ascii="Arial" w:eastAsia="SimSun" w:hAnsi="Arial"/>
                </w:rPr>
                <w:t>5</w:t>
              </w:r>
            </w:ins>
            <w:del w:id="293" w:author="Laurent Noel" w:date="2024-08-08T13:51:00Z" w16du:dateUtc="2024-08-08T17:51: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048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BD05E" w14:textId="2F51B06E" w:rsidR="0083629E" w:rsidRPr="0083629E" w:rsidRDefault="0083629E" w:rsidP="0083629E">
            <w:pPr>
              <w:keepNext/>
              <w:keepLines/>
              <w:spacing w:before="60"/>
              <w:jc w:val="center"/>
              <w:rPr>
                <w:rFonts w:ascii="Arial" w:eastAsia="SimSun" w:hAnsi="Arial"/>
                <w:b/>
              </w:rPr>
            </w:pPr>
            <w:del w:id="294" w:author="Laurent Noel" w:date="2024-08-08T16:38:00Z" w16du:dateUtc="2024-08-08T20:38:00Z">
              <w:r w:rsidRPr="0083629E" w:rsidDel="007A49CB">
                <w:rPr>
                  <w:rFonts w:ascii="Arial" w:eastAsia="SimSun" w:hAnsi="Arial"/>
                </w:rPr>
                <w:delText>0.7</w:delText>
              </w:r>
            </w:del>
            <w:ins w:id="295"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59F8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08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CB2F7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35F2BE9"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72C5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345D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B18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20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B8A36C" w14:textId="2A1C35E8" w:rsidR="0083629E" w:rsidRPr="0083629E" w:rsidRDefault="00F25C33" w:rsidP="0083629E">
            <w:pPr>
              <w:keepNext/>
              <w:keepLines/>
              <w:spacing w:before="60"/>
              <w:jc w:val="center"/>
              <w:rPr>
                <w:rFonts w:ascii="Arial" w:eastAsia="SimSun" w:hAnsi="Arial"/>
                <w:b/>
              </w:rPr>
            </w:pPr>
            <w:ins w:id="296" w:author="Laurent Noel" w:date="2024-08-08T14:45:00Z" w16du:dateUtc="2024-08-08T18:45:00Z">
              <w:r>
                <w:rPr>
                  <w:rFonts w:ascii="Arial" w:eastAsia="SimSun" w:hAnsi="Arial"/>
                </w:rPr>
                <w:t>5</w:t>
              </w:r>
            </w:ins>
            <w:del w:id="297"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24F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B50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044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5FD1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CEAB6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E41483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2488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F9E2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397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09A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AA4C2" w14:textId="31276242" w:rsidR="0083629E" w:rsidRPr="0083629E" w:rsidRDefault="00F25C33" w:rsidP="0083629E">
            <w:pPr>
              <w:keepNext/>
              <w:keepLines/>
              <w:spacing w:before="60"/>
              <w:jc w:val="center"/>
              <w:rPr>
                <w:rFonts w:ascii="Arial" w:eastAsia="SimSun" w:hAnsi="Arial"/>
                <w:b/>
              </w:rPr>
            </w:pPr>
            <w:ins w:id="298" w:author="Laurent Noel" w:date="2024-08-08T14:45:00Z" w16du:dateUtc="2024-08-08T18:45:00Z">
              <w:r>
                <w:rPr>
                  <w:rFonts w:ascii="Arial" w:eastAsia="SimSun" w:hAnsi="Arial"/>
                </w:rPr>
                <w:t>5</w:t>
              </w:r>
            </w:ins>
            <w:del w:id="299" w:author="Laurent Noel" w:date="2024-08-08T13:51:00Z" w16du:dateUtc="2024-08-08T17:51:00Z">
              <w:r w:rsidR="0083629E" w:rsidRPr="0083629E" w:rsidDel="00DE0CFE">
                <w:rPr>
                  <w:rFonts w:ascii="Arial" w:eastAsia="SimSun" w:hAnsi="Arial"/>
                </w:rPr>
                <w:delText>15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6C0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F7826" w14:textId="75CE4CE2" w:rsidR="0083629E" w:rsidRPr="0083629E" w:rsidRDefault="0083629E" w:rsidP="0083629E">
            <w:pPr>
              <w:keepNext/>
              <w:keepLines/>
              <w:spacing w:before="60"/>
              <w:jc w:val="center"/>
              <w:rPr>
                <w:rFonts w:ascii="Arial" w:eastAsia="SimSun" w:hAnsi="Arial"/>
                <w:b/>
              </w:rPr>
            </w:pPr>
            <w:del w:id="300" w:author="Laurent Noel" w:date="2024-08-08T16:38:00Z" w16du:dateUtc="2024-08-08T20:38:00Z">
              <w:r w:rsidRPr="0083629E" w:rsidDel="007A49CB">
                <w:rPr>
                  <w:rFonts w:ascii="Arial" w:eastAsia="SimSun" w:hAnsi="Arial"/>
                </w:rPr>
                <w:delText>0.7</w:delText>
              </w:r>
            </w:del>
            <w:ins w:id="301"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101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1E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678AA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CACD0B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C6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F51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163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3E2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20366C" w14:textId="42DFC4FC" w:rsidR="0083629E" w:rsidRPr="0083629E" w:rsidRDefault="00F25C33" w:rsidP="0083629E">
            <w:pPr>
              <w:keepNext/>
              <w:keepLines/>
              <w:spacing w:before="60"/>
              <w:jc w:val="center"/>
              <w:rPr>
                <w:rFonts w:ascii="Arial" w:eastAsia="SimSun" w:hAnsi="Arial"/>
                <w:b/>
              </w:rPr>
            </w:pPr>
            <w:ins w:id="302" w:author="Laurent Noel" w:date="2024-08-08T14:45:00Z" w16du:dateUtc="2024-08-08T18:45:00Z">
              <w:r>
                <w:rPr>
                  <w:rFonts w:ascii="Arial" w:eastAsia="SimSun" w:hAnsi="Arial"/>
                </w:rPr>
                <w:t>5</w:t>
              </w:r>
            </w:ins>
            <w:del w:id="303"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4AA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C92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F9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45F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020389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8EA700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CF1F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68B5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DA1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59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ADC02A" w14:textId="68AAB23E" w:rsidR="0083629E" w:rsidRPr="0083629E" w:rsidRDefault="00F25C33" w:rsidP="0083629E">
            <w:pPr>
              <w:keepNext/>
              <w:keepLines/>
              <w:spacing w:before="60"/>
              <w:jc w:val="center"/>
              <w:rPr>
                <w:rFonts w:ascii="Arial" w:eastAsia="SimSun" w:hAnsi="Arial"/>
                <w:b/>
              </w:rPr>
            </w:pPr>
            <w:ins w:id="304" w:author="Laurent Noel" w:date="2024-08-08T14:45:00Z" w16du:dateUtc="2024-08-08T18:45:00Z">
              <w:r>
                <w:rPr>
                  <w:rFonts w:ascii="Arial" w:eastAsia="SimSun" w:hAnsi="Arial"/>
                </w:rPr>
                <w:t>5</w:t>
              </w:r>
            </w:ins>
            <w:del w:id="305"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218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FC92B" w14:textId="3CB7EB49" w:rsidR="0083629E" w:rsidRPr="0083629E" w:rsidRDefault="0083629E" w:rsidP="0083629E">
            <w:pPr>
              <w:keepNext/>
              <w:keepLines/>
              <w:spacing w:before="60"/>
              <w:jc w:val="center"/>
              <w:rPr>
                <w:rFonts w:ascii="Arial" w:eastAsia="SimSun" w:hAnsi="Arial"/>
                <w:b/>
              </w:rPr>
            </w:pPr>
            <w:del w:id="306" w:author="Laurent Noel" w:date="2024-08-08T16:38:00Z" w16du:dateUtc="2024-08-08T20:38:00Z">
              <w:r w:rsidRPr="0083629E" w:rsidDel="007A49CB">
                <w:rPr>
                  <w:rFonts w:ascii="Arial" w:eastAsia="SimSun" w:hAnsi="Arial"/>
                </w:rPr>
                <w:delText>0.7</w:delText>
              </w:r>
            </w:del>
            <w:ins w:id="307"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B5399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D7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5BDAED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323F42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4D9E1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tcPr>
          <w:p w14:paraId="45AC63E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18294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983FF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E6C6B5" w14:textId="603E061D" w:rsidR="0083629E" w:rsidRPr="0083629E" w:rsidRDefault="00F25C33" w:rsidP="0083629E">
            <w:pPr>
              <w:keepNext/>
              <w:keepLines/>
              <w:spacing w:before="60"/>
              <w:jc w:val="center"/>
              <w:rPr>
                <w:rFonts w:ascii="Arial" w:eastAsia="SimSun" w:hAnsi="Arial"/>
                <w:b/>
              </w:rPr>
            </w:pPr>
            <w:ins w:id="308" w:author="Laurent Noel" w:date="2024-08-08T14:45:00Z" w16du:dateUtc="2024-08-08T18:45:00Z">
              <w:r>
                <w:rPr>
                  <w:rFonts w:ascii="Arial" w:eastAsia="SimSun" w:hAnsi="Arial"/>
                </w:rPr>
                <w:t>5</w:t>
              </w:r>
            </w:ins>
            <w:del w:id="309"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61CB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CA04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4E14B3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B28BD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502452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2D57F0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55AA0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18</w:t>
            </w:r>
          </w:p>
        </w:tc>
        <w:tc>
          <w:tcPr>
            <w:tcW w:w="0" w:type="auto"/>
            <w:tcBorders>
              <w:top w:val="single" w:sz="4" w:space="0" w:color="auto"/>
              <w:left w:val="single" w:sz="4" w:space="0" w:color="auto"/>
              <w:bottom w:val="single" w:sz="4" w:space="0" w:color="auto"/>
              <w:right w:val="single" w:sz="4" w:space="0" w:color="auto"/>
            </w:tcBorders>
            <w:vAlign w:val="center"/>
          </w:tcPr>
          <w:p w14:paraId="00CE7BB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C6D1F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16433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1473FC" w14:textId="5A4FE3F2" w:rsidR="0083629E" w:rsidRPr="0083629E" w:rsidRDefault="00F25C33" w:rsidP="0083629E">
            <w:pPr>
              <w:keepNext/>
              <w:keepLines/>
              <w:spacing w:before="60"/>
              <w:jc w:val="center"/>
              <w:rPr>
                <w:rFonts w:ascii="Arial" w:eastAsia="SimSun" w:hAnsi="Arial"/>
                <w:b/>
              </w:rPr>
            </w:pPr>
            <w:ins w:id="310" w:author="Laurent Noel" w:date="2024-08-08T14:45:00Z" w16du:dateUtc="2024-08-08T18:45:00Z">
              <w:r>
                <w:rPr>
                  <w:rFonts w:ascii="Arial" w:eastAsia="SimSun" w:hAnsi="Arial"/>
                </w:rPr>
                <w:t>5</w:t>
              </w:r>
            </w:ins>
            <w:del w:id="311"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B254E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6EF668" w14:textId="3E7AA291" w:rsidR="0083629E" w:rsidRPr="0083629E" w:rsidRDefault="0083629E" w:rsidP="0083629E">
            <w:pPr>
              <w:keepNext/>
              <w:keepLines/>
              <w:spacing w:before="60"/>
              <w:jc w:val="center"/>
              <w:rPr>
                <w:rFonts w:ascii="Arial" w:eastAsia="SimSun" w:hAnsi="Arial"/>
                <w:b/>
              </w:rPr>
            </w:pPr>
            <w:del w:id="312" w:author="Laurent Noel" w:date="2024-08-08T16:38:00Z" w16du:dateUtc="2024-08-08T20:38:00Z">
              <w:r w:rsidRPr="0083629E" w:rsidDel="007A49CB">
                <w:rPr>
                  <w:rFonts w:ascii="Arial" w:eastAsia="SimSun" w:hAnsi="Arial"/>
                </w:rPr>
                <w:delText>0.7</w:delText>
              </w:r>
            </w:del>
            <w:ins w:id="313"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EFD6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1FAAF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92DF3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49AC34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376E5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360237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A3C9E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9ACA9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5B7840" w14:textId="1F1AD03C" w:rsidR="0083629E" w:rsidRPr="0083629E" w:rsidRDefault="00F25C33" w:rsidP="0083629E">
            <w:pPr>
              <w:keepNext/>
              <w:keepLines/>
              <w:spacing w:before="60"/>
              <w:jc w:val="center"/>
              <w:rPr>
                <w:rFonts w:ascii="Arial" w:eastAsia="SimSun" w:hAnsi="Arial"/>
                <w:b/>
              </w:rPr>
            </w:pPr>
            <w:ins w:id="314" w:author="Laurent Noel" w:date="2024-08-08T14:45:00Z" w16du:dateUtc="2024-08-08T18:45:00Z">
              <w:r>
                <w:rPr>
                  <w:rFonts w:ascii="Arial" w:eastAsia="SimSun" w:hAnsi="Arial"/>
                </w:rPr>
                <w:t>5</w:t>
              </w:r>
            </w:ins>
            <w:del w:id="315"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20DD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EC0A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78611C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087B7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18FCC3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E70C67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4379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791637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FA122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C674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15E59" w14:textId="71876020" w:rsidR="0083629E" w:rsidRPr="0083629E" w:rsidRDefault="00F25C33" w:rsidP="0083629E">
            <w:pPr>
              <w:keepNext/>
              <w:keepLines/>
              <w:spacing w:before="60"/>
              <w:jc w:val="center"/>
              <w:rPr>
                <w:rFonts w:ascii="Arial" w:eastAsia="SimSun" w:hAnsi="Arial"/>
                <w:b/>
              </w:rPr>
            </w:pPr>
            <w:ins w:id="316" w:author="Laurent Noel" w:date="2024-08-08T14:45:00Z" w16du:dateUtc="2024-08-08T18:45:00Z">
              <w:r>
                <w:rPr>
                  <w:rFonts w:ascii="Arial" w:eastAsia="SimSun" w:hAnsi="Arial"/>
                </w:rPr>
                <w:t>5</w:t>
              </w:r>
            </w:ins>
            <w:del w:id="317"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3D47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8E0C185" w14:textId="76C72136" w:rsidR="0083629E" w:rsidRPr="0083629E" w:rsidRDefault="0083629E" w:rsidP="0083629E">
            <w:pPr>
              <w:keepNext/>
              <w:keepLines/>
              <w:spacing w:before="60"/>
              <w:jc w:val="center"/>
              <w:rPr>
                <w:rFonts w:ascii="Arial" w:eastAsia="SimSun" w:hAnsi="Arial"/>
                <w:b/>
              </w:rPr>
            </w:pPr>
            <w:del w:id="318" w:author="Laurent Noel" w:date="2024-08-08T16:38:00Z" w16du:dateUtc="2024-08-08T20:38:00Z">
              <w:r w:rsidRPr="0083629E" w:rsidDel="007A49CB">
                <w:rPr>
                  <w:rFonts w:ascii="Arial" w:eastAsia="SimSun" w:hAnsi="Arial"/>
                </w:rPr>
                <w:delText>0.7</w:delText>
              </w:r>
            </w:del>
            <w:ins w:id="319" w:author="Laurent Noel" w:date="2024-08-08T16:38:00Z" w16du:dateUtc="2024-08-08T20:38:00Z">
              <w:r w:rsidR="007A49CB">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16CF7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C57A1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8EB1AD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BDA27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77A13A7"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150BA65"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10B8E88"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4367C914"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99DDA7" w14:textId="748E1F44" w:rsidR="0083629E" w:rsidRPr="0083629E" w:rsidRDefault="00F25C33" w:rsidP="0083629E">
            <w:pPr>
              <w:keepNext/>
              <w:keepLines/>
              <w:spacing w:before="60"/>
              <w:jc w:val="center"/>
              <w:rPr>
                <w:rFonts w:ascii="Arial" w:eastAsia="SimSun" w:hAnsi="Arial"/>
              </w:rPr>
            </w:pPr>
            <w:ins w:id="320" w:author="Laurent Noel" w:date="2024-08-08T14:45:00Z" w16du:dateUtc="2024-08-08T18:45:00Z">
              <w:r>
                <w:rPr>
                  <w:rFonts w:ascii="Arial" w:eastAsia="SimSun" w:hAnsi="Arial"/>
                </w:rPr>
                <w:t>6</w:t>
              </w:r>
            </w:ins>
            <w:del w:id="321"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D94442"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1C63BB"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tcPr>
          <w:p w14:paraId="4A2AC8E9"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6A738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1CDED691"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direct-hit</w:t>
            </w:r>
          </w:p>
        </w:tc>
      </w:tr>
      <w:tr w:rsidR="00FC08A0" w:rsidRPr="0083629E" w14:paraId="277CB96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3BAD14"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B6BD89E"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3620515"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269CED3"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0201D" w14:textId="1F270700" w:rsidR="0083629E" w:rsidRPr="0083629E" w:rsidRDefault="00F25C33" w:rsidP="0083629E">
            <w:pPr>
              <w:keepNext/>
              <w:keepLines/>
              <w:spacing w:before="60"/>
              <w:jc w:val="center"/>
              <w:rPr>
                <w:rFonts w:ascii="Arial" w:eastAsia="SimSun" w:hAnsi="Arial"/>
              </w:rPr>
            </w:pPr>
            <w:ins w:id="322" w:author="Laurent Noel" w:date="2024-08-08T14:45:00Z" w16du:dateUtc="2024-08-08T18:45:00Z">
              <w:r>
                <w:rPr>
                  <w:rFonts w:ascii="Arial" w:eastAsia="SimSun" w:hAnsi="Arial"/>
                </w:rPr>
                <w:t>6</w:t>
              </w:r>
            </w:ins>
            <w:del w:id="32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CB980"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407D" w14:textId="0BDDBA4B" w:rsidR="0083629E" w:rsidRPr="0083629E" w:rsidRDefault="0083629E" w:rsidP="0083629E">
            <w:pPr>
              <w:keepNext/>
              <w:keepLines/>
              <w:spacing w:before="60"/>
              <w:jc w:val="center"/>
              <w:rPr>
                <w:rFonts w:ascii="Arial" w:eastAsia="SimSun" w:hAnsi="Arial"/>
              </w:rPr>
            </w:pPr>
            <w:del w:id="324" w:author="Laurent Noel" w:date="2024-08-08T16:39:00Z" w16du:dateUtc="2024-08-08T20:39:00Z">
              <w:r w:rsidRPr="0083629E" w:rsidDel="00F427F9">
                <w:rPr>
                  <w:rFonts w:ascii="Arial" w:eastAsia="SimSun" w:hAnsi="Arial"/>
                  <w:lang w:eastAsia="ja-JP"/>
                </w:rPr>
                <w:delText>1.4</w:delText>
              </w:r>
            </w:del>
            <w:ins w:id="325" w:author="Laurent Noel" w:date="2024-08-08T16:39:00Z" w16du:dateUtc="2024-08-08T20:39:00Z">
              <w:r w:rsidR="00F427F9">
                <w:rPr>
                  <w:rFonts w:ascii="Arial" w:eastAsia="SimSun" w:hAnsi="Arial"/>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2837BED9"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DA150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09D8ED1" w14:textId="77777777" w:rsidR="0083629E" w:rsidRPr="0083629E" w:rsidRDefault="0083629E" w:rsidP="0083629E">
            <w:pPr>
              <w:keepNext/>
              <w:keepLines/>
              <w:spacing w:before="60"/>
              <w:jc w:val="center"/>
              <w:rPr>
                <w:rFonts w:ascii="Arial" w:eastAsia="SimSun" w:hAnsi="Arial"/>
              </w:rPr>
            </w:pPr>
            <w:r w:rsidRPr="0083629E">
              <w:rPr>
                <w:rFonts w:ascii="Arial" w:eastAsia="SimSun" w:hAnsi="Arial"/>
              </w:rPr>
              <w:t>direct-hit</w:t>
            </w:r>
          </w:p>
        </w:tc>
      </w:tr>
      <w:tr w:rsidR="00FC08A0" w:rsidRPr="0083629E" w14:paraId="747D72F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E05C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1844100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6270DC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34902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E86BD4" w14:textId="0DD2FA57" w:rsidR="0083629E" w:rsidRPr="0083629E" w:rsidRDefault="00F25C33" w:rsidP="0083629E">
            <w:pPr>
              <w:keepNext/>
              <w:keepLines/>
              <w:spacing w:before="60"/>
              <w:jc w:val="center"/>
              <w:rPr>
                <w:rFonts w:ascii="Arial" w:eastAsia="SimSun" w:hAnsi="Arial"/>
                <w:b/>
              </w:rPr>
            </w:pPr>
            <w:ins w:id="326" w:author="Laurent Noel" w:date="2024-08-08T14:45:00Z" w16du:dateUtc="2024-08-08T18:45:00Z">
              <w:r>
                <w:rPr>
                  <w:rFonts w:ascii="Arial" w:eastAsia="SimSun" w:hAnsi="Arial"/>
                </w:rPr>
                <w:t>6</w:t>
              </w:r>
            </w:ins>
            <w:del w:id="327" w:author="Laurent Noel" w:date="2024-08-08T13:51:00Z" w16du:dateUtc="2024-08-08T17:51: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7D73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BCBE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10.5</w:t>
            </w:r>
          </w:p>
        </w:tc>
        <w:tc>
          <w:tcPr>
            <w:tcW w:w="0" w:type="auto"/>
            <w:tcBorders>
              <w:top w:val="single" w:sz="4" w:space="0" w:color="auto"/>
              <w:left w:val="single" w:sz="4" w:space="0" w:color="auto"/>
              <w:bottom w:val="single" w:sz="4" w:space="0" w:color="auto"/>
              <w:right w:val="single" w:sz="4" w:space="0" w:color="auto"/>
            </w:tcBorders>
            <w:vAlign w:val="center"/>
          </w:tcPr>
          <w:p w14:paraId="3FE3BA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6C9C4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7B48C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833B93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BAF6C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19</w:t>
            </w:r>
          </w:p>
        </w:tc>
        <w:tc>
          <w:tcPr>
            <w:tcW w:w="0" w:type="auto"/>
            <w:tcBorders>
              <w:top w:val="single" w:sz="4" w:space="0" w:color="auto"/>
              <w:left w:val="single" w:sz="4" w:space="0" w:color="auto"/>
              <w:bottom w:val="single" w:sz="4" w:space="0" w:color="auto"/>
              <w:right w:val="single" w:sz="4" w:space="0" w:color="auto"/>
            </w:tcBorders>
            <w:vAlign w:val="center"/>
          </w:tcPr>
          <w:p w14:paraId="63EFD73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32021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B831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52C4CB" w14:textId="56470038" w:rsidR="0083629E" w:rsidRPr="0083629E" w:rsidRDefault="00F25C33" w:rsidP="0083629E">
            <w:pPr>
              <w:keepNext/>
              <w:keepLines/>
              <w:spacing w:before="60"/>
              <w:jc w:val="center"/>
              <w:rPr>
                <w:rFonts w:ascii="Arial" w:eastAsia="SimSun" w:hAnsi="Arial"/>
                <w:b/>
              </w:rPr>
            </w:pPr>
            <w:ins w:id="328" w:author="Laurent Noel" w:date="2024-08-08T14:45:00Z" w16du:dateUtc="2024-08-08T18:45:00Z">
              <w:r>
                <w:rPr>
                  <w:rFonts w:ascii="Arial" w:eastAsia="SimSun" w:hAnsi="Arial"/>
                </w:rPr>
                <w:t>6</w:t>
              </w:r>
            </w:ins>
            <w:del w:id="329"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54A24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E1ED16" w14:textId="03A8E55D" w:rsidR="0083629E" w:rsidRPr="0083629E" w:rsidRDefault="0083629E" w:rsidP="0083629E">
            <w:pPr>
              <w:keepNext/>
              <w:keepLines/>
              <w:spacing w:before="60"/>
              <w:jc w:val="center"/>
              <w:rPr>
                <w:rFonts w:ascii="Arial" w:eastAsia="SimSun" w:hAnsi="Arial"/>
                <w:b/>
              </w:rPr>
            </w:pPr>
            <w:del w:id="330" w:author="Laurent Noel" w:date="2024-08-08T16:39:00Z" w16du:dateUtc="2024-08-08T20:39:00Z">
              <w:r w:rsidRPr="0083629E" w:rsidDel="00F427F9">
                <w:rPr>
                  <w:rFonts w:ascii="Arial" w:eastAsia="SimSun" w:hAnsi="Arial"/>
                </w:rPr>
                <w:delText>1.4</w:delText>
              </w:r>
            </w:del>
            <w:ins w:id="331" w:author="Laurent Noel" w:date="2024-08-08T16:39:00Z" w16du:dateUtc="2024-08-08T20:39:00Z">
              <w:r w:rsidR="00F427F9">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8512B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FBC48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1B001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9B195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5669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3507F26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0CEC4B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1319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BBB0FE" w14:textId="5FCDB536"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332" w:author="Laurent Noel" w:date="2024-08-08T14:45:00Z" w16du:dateUtc="2024-08-08T18:45: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81E1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C16EE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12.9</w:t>
            </w:r>
          </w:p>
        </w:tc>
        <w:tc>
          <w:tcPr>
            <w:tcW w:w="0" w:type="auto"/>
            <w:tcBorders>
              <w:top w:val="single" w:sz="4" w:space="0" w:color="auto"/>
              <w:left w:val="single" w:sz="4" w:space="0" w:color="auto"/>
              <w:bottom w:val="single" w:sz="4" w:space="0" w:color="auto"/>
              <w:right w:val="single" w:sz="4" w:space="0" w:color="auto"/>
            </w:tcBorders>
            <w:vAlign w:val="center"/>
          </w:tcPr>
          <w:p w14:paraId="4AC7D1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B86B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3EFB2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5E40B46"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28F4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8416BA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0CB7E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9B700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C9D2E" w14:textId="79A99C44" w:rsidR="0083629E" w:rsidRPr="0083629E" w:rsidRDefault="00F25C33" w:rsidP="0083629E">
            <w:pPr>
              <w:keepNext/>
              <w:keepLines/>
              <w:spacing w:before="60"/>
              <w:jc w:val="center"/>
              <w:rPr>
                <w:rFonts w:ascii="Arial" w:eastAsia="SimSun" w:hAnsi="Arial"/>
                <w:b/>
              </w:rPr>
            </w:pPr>
            <w:ins w:id="333" w:author="Laurent Noel" w:date="2024-08-08T14:45:00Z" w16du:dateUtc="2024-08-08T18:45:00Z">
              <w:r>
                <w:rPr>
                  <w:rFonts w:ascii="Arial" w:eastAsia="SimSun" w:hAnsi="Arial"/>
                </w:rPr>
                <w:t>8</w:t>
              </w:r>
            </w:ins>
            <w:del w:id="33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F46A8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4BC3370" w14:textId="7199E990" w:rsidR="0083629E" w:rsidRPr="0083629E" w:rsidRDefault="0083629E" w:rsidP="0083629E">
            <w:pPr>
              <w:keepNext/>
              <w:keepLines/>
              <w:spacing w:before="60"/>
              <w:jc w:val="center"/>
              <w:rPr>
                <w:rFonts w:ascii="Arial" w:eastAsia="SimSun" w:hAnsi="Arial"/>
                <w:b/>
              </w:rPr>
            </w:pPr>
            <w:del w:id="335" w:author="Laurent Noel" w:date="2024-08-08T16:40:00Z" w16du:dateUtc="2024-08-08T20:40:00Z">
              <w:r w:rsidRPr="0083629E" w:rsidDel="00F427F9">
                <w:rPr>
                  <w:rFonts w:ascii="Arial" w:eastAsia="SimSun" w:hAnsi="Arial"/>
                </w:rPr>
                <w:delText>5</w:delText>
              </w:r>
            </w:del>
            <w:ins w:id="336" w:author="Laurent Noel" w:date="2024-08-08T16:40:00Z" w16du:dateUtc="2024-08-08T20:40:00Z">
              <w:r w:rsidR="00F427F9">
                <w:rPr>
                  <w:rFonts w:ascii="Arial" w:eastAsia="SimSun" w:hAnsi="Arial"/>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30E14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42956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B6AA9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E59C0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9155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A7968C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EB69BC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E83CF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C40A21" w14:textId="33750D45" w:rsidR="0083629E" w:rsidRPr="0083629E" w:rsidRDefault="00F25C33" w:rsidP="0083629E">
            <w:pPr>
              <w:keepNext/>
              <w:keepLines/>
              <w:spacing w:before="60"/>
              <w:jc w:val="center"/>
              <w:rPr>
                <w:rFonts w:ascii="Arial" w:eastAsia="SimSun" w:hAnsi="Arial"/>
                <w:b/>
              </w:rPr>
            </w:pPr>
            <w:ins w:id="337" w:author="Laurent Noel" w:date="2024-08-08T14:45:00Z" w16du:dateUtc="2024-08-08T18:45:00Z">
              <w:r>
                <w:rPr>
                  <w:rFonts w:ascii="Arial" w:eastAsia="SimSun" w:hAnsi="Arial"/>
                </w:rPr>
                <w:t>8</w:t>
              </w:r>
            </w:ins>
            <w:del w:id="338"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C550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A982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10.3</w:t>
            </w:r>
          </w:p>
        </w:tc>
        <w:tc>
          <w:tcPr>
            <w:tcW w:w="0" w:type="auto"/>
            <w:tcBorders>
              <w:top w:val="single" w:sz="4" w:space="0" w:color="auto"/>
              <w:left w:val="single" w:sz="4" w:space="0" w:color="auto"/>
              <w:bottom w:val="single" w:sz="4" w:space="0" w:color="auto"/>
              <w:right w:val="single" w:sz="4" w:space="0" w:color="auto"/>
            </w:tcBorders>
            <w:vAlign w:val="center"/>
          </w:tcPr>
          <w:p w14:paraId="0600BD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56AE1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048A4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6FEA33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A005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1F6250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AF6F0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E69EE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9EF61" w14:textId="4B743147" w:rsidR="0083629E" w:rsidRPr="0083629E" w:rsidRDefault="00F25C33" w:rsidP="0083629E">
            <w:pPr>
              <w:keepNext/>
              <w:keepLines/>
              <w:spacing w:before="60"/>
              <w:jc w:val="center"/>
              <w:rPr>
                <w:rFonts w:ascii="Arial" w:eastAsia="SimSun" w:hAnsi="Arial"/>
                <w:b/>
              </w:rPr>
            </w:pPr>
            <w:ins w:id="339" w:author="Laurent Noel" w:date="2024-08-08T14:45:00Z" w16du:dateUtc="2024-08-08T18:45:00Z">
              <w:r>
                <w:rPr>
                  <w:rFonts w:ascii="Arial" w:eastAsia="SimSun" w:hAnsi="Arial"/>
                </w:rPr>
                <w:t>8</w:t>
              </w:r>
            </w:ins>
            <w:del w:id="340"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9119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E84A099" w14:textId="5C2770E2" w:rsidR="0083629E" w:rsidRPr="0083629E" w:rsidRDefault="0083629E" w:rsidP="0083629E">
            <w:pPr>
              <w:keepNext/>
              <w:keepLines/>
              <w:spacing w:before="60"/>
              <w:jc w:val="center"/>
              <w:rPr>
                <w:rFonts w:ascii="Arial" w:eastAsia="SimSun" w:hAnsi="Arial"/>
                <w:b/>
              </w:rPr>
            </w:pPr>
            <w:del w:id="341" w:author="Laurent Noel" w:date="2024-08-08T16:41:00Z" w16du:dateUtc="2024-08-08T20:41:00Z">
              <w:r w:rsidRPr="0083629E" w:rsidDel="00F427F9">
                <w:rPr>
                  <w:rFonts w:ascii="Arial" w:eastAsia="SimSun" w:hAnsi="Arial"/>
                </w:rPr>
                <w:delText>2.1</w:delText>
              </w:r>
            </w:del>
            <w:ins w:id="342" w:author="Laurent Noel" w:date="2024-08-08T16:41:00Z" w16du:dateUtc="2024-08-08T20:41:00Z">
              <w:r w:rsidR="00F427F9">
                <w:rPr>
                  <w:rFonts w:ascii="Arial" w:eastAsia="SimSun" w:hAnsi="Arial"/>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111F0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8469C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27E353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23ADAD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C80E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72F38E2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4A10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1C5FF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F8D80F" w14:textId="780D4B7F" w:rsidR="0083629E" w:rsidRPr="0083629E" w:rsidRDefault="00F25C33" w:rsidP="0083629E">
            <w:pPr>
              <w:keepNext/>
              <w:keepLines/>
              <w:spacing w:before="60"/>
              <w:jc w:val="center"/>
              <w:rPr>
                <w:rFonts w:ascii="Arial" w:eastAsia="SimSun" w:hAnsi="Arial"/>
                <w:b/>
              </w:rPr>
            </w:pPr>
            <w:ins w:id="343" w:author="Laurent Noel" w:date="2024-08-08T14:45:00Z" w16du:dateUtc="2024-08-08T18:45:00Z">
              <w:r>
                <w:rPr>
                  <w:rFonts w:ascii="Arial" w:eastAsia="SimSun" w:hAnsi="Arial"/>
                </w:rPr>
                <w:t>6</w:t>
              </w:r>
            </w:ins>
            <w:del w:id="344"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8575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FC05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7D6836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FCF7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09D6B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A43876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EB731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61ABACD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2125D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59FB1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7B8349" w14:textId="1328CA89" w:rsidR="0083629E" w:rsidRPr="0083629E" w:rsidRDefault="00F25C33" w:rsidP="0083629E">
            <w:pPr>
              <w:keepNext/>
              <w:keepLines/>
              <w:spacing w:before="60"/>
              <w:jc w:val="center"/>
              <w:rPr>
                <w:rFonts w:ascii="Arial" w:eastAsia="SimSun" w:hAnsi="Arial"/>
                <w:b/>
              </w:rPr>
            </w:pPr>
            <w:ins w:id="345" w:author="Laurent Noel" w:date="2024-08-08T14:45:00Z" w16du:dateUtc="2024-08-08T18:45:00Z">
              <w:r>
                <w:rPr>
                  <w:rFonts w:ascii="Arial" w:eastAsia="SimSun" w:hAnsi="Arial"/>
                </w:rPr>
                <w:t>6</w:t>
              </w:r>
            </w:ins>
            <w:del w:id="34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685B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18E820D" w14:textId="011D591B" w:rsidR="0083629E" w:rsidRPr="0083629E" w:rsidRDefault="0083629E" w:rsidP="0083629E">
            <w:pPr>
              <w:keepNext/>
              <w:keepLines/>
              <w:spacing w:before="60"/>
              <w:jc w:val="center"/>
              <w:rPr>
                <w:rFonts w:ascii="Arial" w:eastAsia="SimSun" w:hAnsi="Arial"/>
                <w:b/>
              </w:rPr>
            </w:pPr>
            <w:del w:id="347" w:author="Laurent Noel" w:date="2024-08-08T16:42:00Z" w16du:dateUtc="2024-08-08T20:42:00Z">
              <w:r w:rsidRPr="0083629E" w:rsidDel="00F427F9">
                <w:rPr>
                  <w:rFonts w:ascii="Arial" w:eastAsia="SimSun" w:hAnsi="Arial"/>
                </w:rPr>
                <w:delText>1.4</w:delText>
              </w:r>
            </w:del>
            <w:ins w:id="348" w:author="Laurent Noel" w:date="2024-08-08T16:42:00Z" w16du:dateUtc="2024-08-08T20:42: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320108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26E2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ED707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2F54B8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AD7E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48AE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080E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DD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23224" w14:textId="05CDE2AE" w:rsidR="0083629E" w:rsidRPr="0083629E" w:rsidRDefault="00F25C33" w:rsidP="0083629E">
            <w:pPr>
              <w:keepNext/>
              <w:keepLines/>
              <w:spacing w:before="60"/>
              <w:jc w:val="center"/>
              <w:rPr>
                <w:rFonts w:ascii="Arial" w:eastAsia="SimSun" w:hAnsi="Arial"/>
                <w:b/>
              </w:rPr>
            </w:pPr>
            <w:ins w:id="349" w:author="Laurent Noel" w:date="2024-08-08T14:45:00Z" w16du:dateUtc="2024-08-08T18:45:00Z">
              <w:r>
                <w:rPr>
                  <w:rFonts w:ascii="Arial" w:eastAsia="SimSun" w:hAnsi="Arial"/>
                </w:rPr>
                <w:t>6</w:t>
              </w:r>
            </w:ins>
            <w:del w:id="35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A54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B94D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AD8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23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BEA9F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E56D4BE"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5EB6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C5B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CB2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4163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53A29" w14:textId="7BDBB2DC" w:rsidR="0083629E" w:rsidRPr="0083629E" w:rsidRDefault="00F25C33" w:rsidP="0083629E">
            <w:pPr>
              <w:keepNext/>
              <w:keepLines/>
              <w:spacing w:before="60"/>
              <w:jc w:val="center"/>
              <w:rPr>
                <w:rFonts w:ascii="Arial" w:eastAsia="SimSun" w:hAnsi="Arial"/>
                <w:b/>
              </w:rPr>
            </w:pPr>
            <w:ins w:id="351" w:author="Laurent Noel" w:date="2024-08-08T14:45:00Z" w16du:dateUtc="2024-08-08T18:45:00Z">
              <w:r>
                <w:rPr>
                  <w:rFonts w:ascii="Arial" w:eastAsia="SimSun" w:hAnsi="Arial"/>
                </w:rPr>
                <w:t>6</w:t>
              </w:r>
            </w:ins>
            <w:del w:id="35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50C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355BB" w14:textId="01A7745D" w:rsidR="00F427F9" w:rsidRPr="0083629E" w:rsidRDefault="0083629E" w:rsidP="00F427F9">
            <w:pPr>
              <w:keepNext/>
              <w:keepLines/>
              <w:spacing w:before="60"/>
              <w:jc w:val="center"/>
              <w:rPr>
                <w:rFonts w:ascii="Arial" w:eastAsia="SimSun" w:hAnsi="Arial"/>
              </w:rPr>
            </w:pPr>
            <w:del w:id="353" w:author="Laurent Noel" w:date="2024-08-08T16:42:00Z" w16du:dateUtc="2024-08-08T20:42:00Z">
              <w:r w:rsidRPr="0083629E" w:rsidDel="00F427F9">
                <w:rPr>
                  <w:rFonts w:ascii="Arial" w:eastAsia="SimSun" w:hAnsi="Arial"/>
                </w:rPr>
                <w:delText>1.4</w:delText>
              </w:r>
            </w:del>
            <w:ins w:id="354" w:author="Laurent Noel" w:date="2024-08-08T16:42:00Z" w16du:dateUtc="2024-08-08T20:42: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CAB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A3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3F022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68737B5"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2C413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E73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B5EF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80B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07027D" w14:textId="33D489BA" w:rsidR="0083629E" w:rsidRPr="0083629E" w:rsidRDefault="00F25C33" w:rsidP="0083629E">
            <w:pPr>
              <w:keepNext/>
              <w:keepLines/>
              <w:spacing w:before="60"/>
              <w:jc w:val="center"/>
              <w:rPr>
                <w:rFonts w:ascii="Arial" w:eastAsia="SimSun" w:hAnsi="Arial"/>
                <w:b/>
              </w:rPr>
            </w:pPr>
            <w:ins w:id="355" w:author="Laurent Noel" w:date="2024-08-08T14:46:00Z" w16du:dateUtc="2024-08-08T18:46:00Z">
              <w:r>
                <w:rPr>
                  <w:rFonts w:ascii="Arial" w:eastAsia="SimSun" w:hAnsi="Arial"/>
                </w:rPr>
                <w:t>12</w:t>
              </w:r>
            </w:ins>
            <w:del w:id="356"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723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F27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F49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D71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67521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AA84342"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70EB9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B4C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F2D57" w14:textId="74267616" w:rsidR="0083629E" w:rsidRPr="0083629E" w:rsidRDefault="0083629E" w:rsidP="0083629E">
            <w:pPr>
              <w:keepNext/>
              <w:keepLines/>
              <w:spacing w:before="60"/>
              <w:jc w:val="center"/>
              <w:rPr>
                <w:rFonts w:ascii="Arial" w:eastAsia="SimSun" w:hAnsi="Arial"/>
                <w:b/>
              </w:rPr>
            </w:pPr>
            <w:del w:id="357" w:author="Laurent Noel" w:date="2024-08-08T15:38:00Z" w16du:dateUtc="2024-08-08T19:38:00Z">
              <w:r w:rsidRPr="0083629E" w:rsidDel="00BC367C">
                <w:rPr>
                  <w:rFonts w:ascii="Arial" w:eastAsia="SimSun" w:hAnsi="Arial"/>
                </w:rPr>
                <w:delText>10</w:delText>
              </w:r>
            </w:del>
            <w:ins w:id="358"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2A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31263" w14:textId="5A25566E" w:rsidR="0083629E" w:rsidRPr="0083629E" w:rsidRDefault="00F25C33" w:rsidP="0083629E">
            <w:pPr>
              <w:keepNext/>
              <w:keepLines/>
              <w:spacing w:before="60"/>
              <w:jc w:val="center"/>
              <w:rPr>
                <w:rFonts w:ascii="Arial" w:eastAsia="SimSun" w:hAnsi="Arial"/>
                <w:b/>
              </w:rPr>
            </w:pPr>
            <w:ins w:id="359" w:author="Laurent Noel" w:date="2024-08-08T14:46:00Z" w16du:dateUtc="2024-08-08T18:46:00Z">
              <w:r>
                <w:rPr>
                  <w:rFonts w:ascii="Arial" w:eastAsia="SimSun" w:hAnsi="Arial"/>
                </w:rPr>
                <w:t>12</w:t>
              </w:r>
            </w:ins>
            <w:del w:id="360"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512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A8C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6EE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63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B17C9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C1530EF"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290D3F" w14:textId="64D5AAD7" w:rsidR="0083629E" w:rsidRPr="0083629E" w:rsidRDefault="0083629E" w:rsidP="0083629E">
            <w:pPr>
              <w:keepNext/>
              <w:keepLines/>
              <w:spacing w:before="60"/>
              <w:jc w:val="center"/>
              <w:rPr>
                <w:rFonts w:ascii="Arial" w:eastAsia="SimSun" w:hAnsi="Arial"/>
                <w:b/>
              </w:rPr>
            </w:pPr>
            <w:del w:id="361" w:author="Laurent Noel" w:date="2024-08-08T14:02:00Z" w16du:dateUtc="2024-08-08T18:02:00Z">
              <w:r w:rsidRPr="0083629E" w:rsidDel="00FC08A0">
                <w:rPr>
                  <w:rFonts w:ascii="Arial" w:eastAsia="SimSun" w:hAnsi="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EE14AA" w14:textId="2FAB973C" w:rsidR="0083629E" w:rsidRPr="0083629E" w:rsidRDefault="0083629E" w:rsidP="0083629E">
            <w:pPr>
              <w:keepNext/>
              <w:keepLines/>
              <w:spacing w:before="60"/>
              <w:jc w:val="center"/>
              <w:rPr>
                <w:rFonts w:ascii="Arial" w:eastAsia="SimSun" w:hAnsi="Arial"/>
                <w:b/>
              </w:rPr>
            </w:pPr>
            <w:del w:id="362" w:author="Laurent Noel" w:date="2024-08-08T14:02:00Z" w16du:dateUtc="2024-08-08T18:02:00Z">
              <w:r w:rsidRPr="0083629E" w:rsidDel="00FC08A0">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9B6B03" w14:textId="2A022754" w:rsidR="0083629E" w:rsidRPr="0083629E" w:rsidRDefault="0083629E" w:rsidP="0083629E">
            <w:pPr>
              <w:keepNext/>
              <w:keepLines/>
              <w:spacing w:before="60"/>
              <w:jc w:val="center"/>
              <w:rPr>
                <w:rFonts w:ascii="Arial" w:eastAsia="SimSun" w:hAnsi="Arial"/>
                <w:b/>
              </w:rPr>
            </w:pPr>
            <w:del w:id="363" w:author="Laurent Noel" w:date="2024-08-08T14:02:00Z" w16du:dateUtc="2024-08-08T18:02: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654735" w14:textId="215DE40A" w:rsidR="0083629E" w:rsidRPr="0083629E" w:rsidRDefault="0083629E" w:rsidP="0083629E">
            <w:pPr>
              <w:keepNext/>
              <w:keepLines/>
              <w:spacing w:before="60"/>
              <w:jc w:val="center"/>
              <w:rPr>
                <w:rFonts w:ascii="Arial" w:eastAsia="SimSun" w:hAnsi="Arial"/>
                <w:b/>
              </w:rPr>
            </w:pPr>
            <w:del w:id="364" w:author="Laurent Noel" w:date="2024-08-08T14:02:00Z" w16du:dateUtc="2024-08-08T18:02: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696C0E" w14:textId="129C17FD" w:rsidR="0083629E" w:rsidRPr="0083629E" w:rsidRDefault="0083629E" w:rsidP="0083629E">
            <w:pPr>
              <w:keepNext/>
              <w:keepLines/>
              <w:spacing w:before="60"/>
              <w:jc w:val="center"/>
              <w:rPr>
                <w:rFonts w:ascii="Arial" w:eastAsia="SimSun" w:hAnsi="Arial"/>
                <w:b/>
              </w:rPr>
            </w:pPr>
            <w:del w:id="365"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6350F1" w14:textId="6C375251" w:rsidR="0083629E" w:rsidRPr="0083629E" w:rsidRDefault="0083629E" w:rsidP="0083629E">
            <w:pPr>
              <w:keepNext/>
              <w:keepLines/>
              <w:spacing w:before="60"/>
              <w:jc w:val="center"/>
              <w:rPr>
                <w:rFonts w:ascii="Arial" w:eastAsia="SimSun" w:hAnsi="Arial"/>
                <w:b/>
              </w:rPr>
            </w:pPr>
            <w:del w:id="366" w:author="Laurent Noel" w:date="2024-08-08T14:02:00Z" w16du:dateUtc="2024-08-08T18:02: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25110F" w14:textId="00A59AFB" w:rsidR="0083629E" w:rsidRPr="0083629E" w:rsidRDefault="0083629E" w:rsidP="0083629E">
            <w:pPr>
              <w:keepNext/>
              <w:keepLines/>
              <w:spacing w:before="60"/>
              <w:jc w:val="center"/>
              <w:rPr>
                <w:rFonts w:ascii="Arial" w:eastAsia="SimSun" w:hAnsi="Arial"/>
                <w:b/>
              </w:rPr>
            </w:pPr>
            <w:del w:id="367" w:author="Laurent Noel" w:date="2024-08-08T14:02:00Z" w16du:dateUtc="2024-08-08T18:02: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C2852" w14:textId="60C8565A" w:rsidR="0083629E" w:rsidRPr="0083629E" w:rsidRDefault="0083629E" w:rsidP="0083629E">
            <w:pPr>
              <w:keepNext/>
              <w:keepLines/>
              <w:spacing w:before="60"/>
              <w:jc w:val="center"/>
              <w:rPr>
                <w:rFonts w:ascii="Arial" w:eastAsia="SimSun" w:hAnsi="Arial"/>
                <w:b/>
              </w:rPr>
            </w:pPr>
            <w:del w:id="368" w:author="Laurent Noel" w:date="2024-08-08T14:02:00Z" w16du:dateUtc="2024-08-08T18:02: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38A4A" w14:textId="2D12DEF9" w:rsidR="0083629E" w:rsidRPr="0083629E" w:rsidDel="00FC08A0" w:rsidRDefault="0083629E" w:rsidP="0083629E">
            <w:pPr>
              <w:keepNext/>
              <w:keepLines/>
              <w:spacing w:before="60"/>
              <w:jc w:val="center"/>
              <w:rPr>
                <w:del w:id="369" w:author="Laurent Noel" w:date="2024-08-08T14:02:00Z" w16du:dateUtc="2024-08-08T18:02:00Z"/>
                <w:rFonts w:ascii="Arial" w:eastAsia="SimSun" w:hAnsi="Arial"/>
                <w:b/>
              </w:rPr>
            </w:pPr>
            <w:del w:id="370" w:author="Laurent Noel" w:date="2024-08-08T14:02:00Z" w16du:dateUtc="2024-08-08T18:02:00Z">
              <w:r w:rsidRPr="0083629E" w:rsidDel="00FC08A0">
                <w:rPr>
                  <w:rFonts w:ascii="Arial" w:eastAsia="SimSun" w:hAnsi="Arial"/>
                </w:rPr>
                <w:delText>UL2/DL1</w:delText>
              </w:r>
            </w:del>
          </w:p>
          <w:p w14:paraId="5F8CEAB6" w14:textId="4800C668" w:rsidR="0083629E" w:rsidRPr="0083629E" w:rsidRDefault="0083629E" w:rsidP="0083629E">
            <w:pPr>
              <w:keepNext/>
              <w:keepLines/>
              <w:spacing w:before="60"/>
              <w:jc w:val="center"/>
              <w:rPr>
                <w:rFonts w:ascii="Arial" w:eastAsia="SimSun" w:hAnsi="Arial"/>
                <w:b/>
              </w:rPr>
            </w:pPr>
            <w:del w:id="371" w:author="Laurent Noel" w:date="2024-08-08T14:02:00Z" w16du:dateUtc="2024-08-08T18:02:00Z">
              <w:r w:rsidRPr="0083629E" w:rsidDel="00FC08A0">
                <w:rPr>
                  <w:rFonts w:ascii="Arial" w:eastAsia="SimSun" w:hAnsi="Arial"/>
                </w:rPr>
                <w:delText>near-miss</w:delText>
              </w:r>
            </w:del>
          </w:p>
        </w:tc>
      </w:tr>
      <w:tr w:rsidR="00FC08A0" w:rsidRPr="0083629E" w14:paraId="2B18EE6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030F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1F0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804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23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BD7CFC" w14:textId="241EE434" w:rsidR="0083629E" w:rsidRPr="0083629E" w:rsidRDefault="00F25C33" w:rsidP="0083629E">
            <w:pPr>
              <w:keepNext/>
              <w:keepLines/>
              <w:spacing w:before="60"/>
              <w:jc w:val="center"/>
              <w:rPr>
                <w:rFonts w:ascii="Arial" w:eastAsia="SimSun" w:hAnsi="Arial"/>
                <w:b/>
              </w:rPr>
            </w:pPr>
            <w:ins w:id="372" w:author="Laurent Noel" w:date="2024-08-08T14:46:00Z" w16du:dateUtc="2024-08-08T18:46:00Z">
              <w:r>
                <w:rPr>
                  <w:rFonts w:ascii="Arial" w:eastAsia="SimSun" w:hAnsi="Arial"/>
                </w:rPr>
                <w:t>12</w:t>
              </w:r>
            </w:ins>
            <w:del w:id="37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096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BEC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AE1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9D0A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AC678E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4FE70EC"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67F30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1D4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58416" w14:textId="0D2EBF46" w:rsidR="0083629E" w:rsidRPr="0083629E" w:rsidRDefault="0083629E" w:rsidP="0083629E">
            <w:pPr>
              <w:keepNext/>
              <w:keepLines/>
              <w:spacing w:before="60"/>
              <w:jc w:val="center"/>
              <w:rPr>
                <w:rFonts w:ascii="Arial" w:eastAsia="SimSun" w:hAnsi="Arial"/>
                <w:b/>
              </w:rPr>
            </w:pPr>
            <w:del w:id="374" w:author="Laurent Noel" w:date="2024-08-08T15:38:00Z" w16du:dateUtc="2024-08-08T19:38:00Z">
              <w:r w:rsidRPr="0083629E" w:rsidDel="00BC367C">
                <w:rPr>
                  <w:rFonts w:ascii="Arial" w:eastAsia="SimSun" w:hAnsi="Arial"/>
                </w:rPr>
                <w:delText>10</w:delText>
              </w:r>
            </w:del>
            <w:ins w:id="375" w:author="Laurent Noel" w:date="2024-08-08T15:38:00Z" w16du:dateUtc="2024-08-08T19:38: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93B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0A38E9" w14:textId="23373E4C" w:rsidR="0083629E" w:rsidRPr="0083629E" w:rsidRDefault="00F25C33" w:rsidP="0083629E">
            <w:pPr>
              <w:keepNext/>
              <w:keepLines/>
              <w:spacing w:before="60"/>
              <w:jc w:val="center"/>
              <w:rPr>
                <w:rFonts w:ascii="Arial" w:eastAsia="SimSun" w:hAnsi="Arial"/>
                <w:b/>
              </w:rPr>
            </w:pPr>
            <w:ins w:id="376" w:author="Laurent Noel" w:date="2024-08-08T14:46:00Z" w16du:dateUtc="2024-08-08T18:46:00Z">
              <w:r>
                <w:rPr>
                  <w:rFonts w:ascii="Arial" w:eastAsia="SimSun" w:hAnsi="Arial"/>
                </w:rPr>
                <w:t>12</w:t>
              </w:r>
            </w:ins>
            <w:del w:id="377" w:author="Laurent Noel" w:date="2024-08-08T13:51:00Z" w16du:dateUtc="2024-08-08T17:51: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613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6A2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D3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11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E155F8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524934" w14:textId="77777777" w:rsidTr="00FC08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3ECE06" w14:textId="17F649B8" w:rsidR="0083629E" w:rsidRPr="0083629E" w:rsidRDefault="0083629E" w:rsidP="0083629E">
            <w:pPr>
              <w:keepNext/>
              <w:keepLines/>
              <w:spacing w:before="60"/>
              <w:jc w:val="center"/>
              <w:rPr>
                <w:rFonts w:ascii="Arial" w:eastAsia="SimSun" w:hAnsi="Arial"/>
                <w:b/>
              </w:rPr>
            </w:pPr>
            <w:del w:id="378" w:author="Laurent Noel" w:date="2024-08-08T14:02:00Z" w16du:dateUtc="2024-08-08T18:02:00Z">
              <w:r w:rsidRPr="0083629E" w:rsidDel="00FC08A0">
                <w:rPr>
                  <w:rFonts w:ascii="Arial" w:eastAsia="SimSun" w:hAnsi="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72902C" w14:textId="0BA36F6C" w:rsidR="0083629E" w:rsidRPr="0083629E" w:rsidRDefault="0083629E" w:rsidP="0083629E">
            <w:pPr>
              <w:keepNext/>
              <w:keepLines/>
              <w:spacing w:before="60"/>
              <w:jc w:val="center"/>
              <w:rPr>
                <w:rFonts w:ascii="Arial" w:eastAsia="SimSun" w:hAnsi="Arial"/>
                <w:b/>
              </w:rPr>
            </w:pPr>
            <w:del w:id="379" w:author="Laurent Noel" w:date="2024-08-08T14:02:00Z" w16du:dateUtc="2024-08-08T18:02:00Z">
              <w:r w:rsidRPr="0083629E" w:rsidDel="00FC08A0">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11D993" w14:textId="57EBC9A4" w:rsidR="0083629E" w:rsidRPr="0083629E" w:rsidRDefault="0083629E" w:rsidP="0083629E">
            <w:pPr>
              <w:keepNext/>
              <w:keepLines/>
              <w:spacing w:before="60"/>
              <w:jc w:val="center"/>
              <w:rPr>
                <w:rFonts w:ascii="Arial" w:eastAsia="SimSun" w:hAnsi="Arial"/>
                <w:b/>
              </w:rPr>
            </w:pPr>
            <w:del w:id="380" w:author="Laurent Noel" w:date="2024-08-08T14:02:00Z" w16du:dateUtc="2024-08-08T18:02:00Z">
              <w:r w:rsidRPr="0083629E" w:rsidDel="00FC08A0">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D4C454" w14:textId="6ADA689A" w:rsidR="0083629E" w:rsidRPr="0083629E" w:rsidRDefault="0083629E" w:rsidP="0083629E">
            <w:pPr>
              <w:keepNext/>
              <w:keepLines/>
              <w:spacing w:before="60"/>
              <w:jc w:val="center"/>
              <w:rPr>
                <w:rFonts w:ascii="Arial" w:eastAsia="SimSun" w:hAnsi="Arial"/>
                <w:b/>
              </w:rPr>
            </w:pPr>
            <w:del w:id="381" w:author="Laurent Noel" w:date="2024-08-08T14:02:00Z" w16du:dateUtc="2024-08-08T18:02:00Z">
              <w:r w:rsidRPr="0083629E" w:rsidDel="00FC08A0">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7CA1E3" w14:textId="6967FB04" w:rsidR="0083629E" w:rsidRPr="0083629E" w:rsidRDefault="0083629E" w:rsidP="0083629E">
            <w:pPr>
              <w:keepNext/>
              <w:keepLines/>
              <w:spacing w:before="60"/>
              <w:jc w:val="center"/>
              <w:rPr>
                <w:rFonts w:ascii="Arial" w:eastAsia="SimSun" w:hAnsi="Arial"/>
                <w:b/>
              </w:rPr>
            </w:pPr>
            <w:del w:id="382" w:author="Laurent Noel" w:date="2024-08-08T13:51:00Z" w16du:dateUtc="2024-08-08T17:51: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5B2D01" w14:textId="65A0F4C0" w:rsidR="0083629E" w:rsidRPr="0083629E" w:rsidRDefault="0083629E" w:rsidP="0083629E">
            <w:pPr>
              <w:keepNext/>
              <w:keepLines/>
              <w:spacing w:before="60"/>
              <w:jc w:val="center"/>
              <w:rPr>
                <w:rFonts w:ascii="Arial" w:eastAsia="SimSun" w:hAnsi="Arial"/>
                <w:b/>
              </w:rPr>
            </w:pPr>
            <w:del w:id="383" w:author="Laurent Noel" w:date="2024-08-08T14:02:00Z" w16du:dateUtc="2024-08-08T18:02:00Z">
              <w:r w:rsidRPr="0083629E" w:rsidDel="00FC08A0">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DA20EE" w14:textId="408C68E5" w:rsidR="0083629E" w:rsidRPr="0083629E" w:rsidRDefault="0083629E" w:rsidP="0083629E">
            <w:pPr>
              <w:keepNext/>
              <w:keepLines/>
              <w:spacing w:before="60"/>
              <w:jc w:val="center"/>
              <w:rPr>
                <w:rFonts w:ascii="Arial" w:eastAsia="SimSun" w:hAnsi="Arial"/>
                <w:b/>
              </w:rPr>
            </w:pPr>
            <w:del w:id="384" w:author="Laurent Noel" w:date="2024-08-08T14:02:00Z" w16du:dateUtc="2024-08-08T18:02:00Z">
              <w:r w:rsidRPr="0083629E" w:rsidDel="00FC08A0">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2E49B0" w14:textId="6881399F" w:rsidR="0083629E" w:rsidRPr="0083629E" w:rsidRDefault="0083629E" w:rsidP="0083629E">
            <w:pPr>
              <w:keepNext/>
              <w:keepLines/>
              <w:spacing w:before="60"/>
              <w:jc w:val="center"/>
              <w:rPr>
                <w:rFonts w:ascii="Arial" w:eastAsia="SimSun" w:hAnsi="Arial"/>
                <w:b/>
              </w:rPr>
            </w:pPr>
            <w:del w:id="385" w:author="Laurent Noel" w:date="2024-08-08T14:02:00Z" w16du:dateUtc="2024-08-08T18:02:00Z">
              <w:r w:rsidRPr="0083629E" w:rsidDel="00FC08A0">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CDA141" w14:textId="33D13E33" w:rsidR="0083629E" w:rsidRPr="0083629E" w:rsidDel="00FC08A0" w:rsidRDefault="0083629E" w:rsidP="0083629E">
            <w:pPr>
              <w:keepNext/>
              <w:keepLines/>
              <w:spacing w:before="60"/>
              <w:jc w:val="center"/>
              <w:rPr>
                <w:del w:id="386" w:author="Laurent Noel" w:date="2024-08-08T14:02:00Z" w16du:dateUtc="2024-08-08T18:02:00Z"/>
                <w:rFonts w:ascii="Arial" w:eastAsia="SimSun" w:hAnsi="Arial"/>
                <w:b/>
              </w:rPr>
            </w:pPr>
            <w:del w:id="387" w:author="Laurent Noel" w:date="2024-08-08T14:02:00Z" w16du:dateUtc="2024-08-08T18:02:00Z">
              <w:r w:rsidRPr="0083629E" w:rsidDel="00FC08A0">
                <w:rPr>
                  <w:rFonts w:ascii="Arial" w:eastAsia="SimSun" w:hAnsi="Arial"/>
                </w:rPr>
                <w:delText>UL2/DL1</w:delText>
              </w:r>
            </w:del>
          </w:p>
          <w:p w14:paraId="66B01CEB" w14:textId="7D4C05A3" w:rsidR="0083629E" w:rsidRPr="0083629E" w:rsidRDefault="0083629E" w:rsidP="0083629E">
            <w:pPr>
              <w:keepNext/>
              <w:keepLines/>
              <w:spacing w:before="60"/>
              <w:jc w:val="center"/>
              <w:rPr>
                <w:rFonts w:ascii="Arial" w:eastAsia="SimSun" w:hAnsi="Arial"/>
                <w:b/>
              </w:rPr>
            </w:pPr>
            <w:del w:id="388" w:author="Laurent Noel" w:date="2024-08-08T14:02:00Z" w16du:dateUtc="2024-08-08T18:02:00Z">
              <w:r w:rsidRPr="0083629E" w:rsidDel="00FC08A0">
                <w:rPr>
                  <w:rFonts w:ascii="Arial" w:eastAsia="SimSun" w:hAnsi="Arial"/>
                </w:rPr>
                <w:delText>near-miss</w:delText>
              </w:r>
            </w:del>
          </w:p>
        </w:tc>
      </w:tr>
      <w:tr w:rsidR="00FC08A0" w:rsidRPr="0083629E" w14:paraId="6F628A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CEFD99" w14:textId="3EFE8238" w:rsidR="0083629E" w:rsidRPr="0083629E" w:rsidRDefault="0083629E" w:rsidP="0083629E">
            <w:pPr>
              <w:keepNext/>
              <w:keepLines/>
              <w:spacing w:before="60"/>
              <w:jc w:val="center"/>
              <w:rPr>
                <w:rFonts w:ascii="Arial" w:eastAsia="SimSun" w:hAnsi="Arial"/>
                <w:b/>
              </w:rPr>
            </w:pPr>
            <w:del w:id="389" w:author="Laurent Noel" w:date="2024-08-08T14:35:00Z" w16du:dateUtc="2024-08-08T18:35:00Z">
              <w:r w:rsidRPr="0083629E" w:rsidDel="003A656F">
                <w:rPr>
                  <w:rFonts w:ascii="Arial" w:eastAsia="SimSun" w:hAnsi="Arial"/>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E3A8C8" w14:textId="4AABE1B4" w:rsidR="0083629E" w:rsidRPr="0083629E" w:rsidRDefault="0083629E" w:rsidP="0083629E">
            <w:pPr>
              <w:keepNext/>
              <w:keepLines/>
              <w:spacing w:before="60"/>
              <w:jc w:val="center"/>
              <w:rPr>
                <w:rFonts w:ascii="Arial" w:eastAsia="SimSun" w:hAnsi="Arial"/>
                <w:b/>
              </w:rPr>
            </w:pPr>
            <w:del w:id="390" w:author="Laurent Noel" w:date="2024-08-08T14:35:00Z" w16du:dateUtc="2024-08-08T18:35:00Z">
              <w:r w:rsidRPr="0083629E" w:rsidDel="003A656F">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EBE18" w14:textId="3671E6B1" w:rsidR="0083629E" w:rsidRPr="0083629E" w:rsidRDefault="0083629E" w:rsidP="0083629E">
            <w:pPr>
              <w:keepNext/>
              <w:keepLines/>
              <w:spacing w:before="60"/>
              <w:jc w:val="center"/>
              <w:rPr>
                <w:rFonts w:ascii="Arial" w:eastAsia="SimSun" w:hAnsi="Arial"/>
                <w:b/>
              </w:rPr>
            </w:pPr>
            <w:del w:id="391" w:author="Laurent Noel" w:date="2024-08-08T14:35:00Z" w16du:dateUtc="2024-08-08T18:35:00Z">
              <w:r w:rsidRPr="0083629E" w:rsidDel="003A656F">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5F9CD4" w14:textId="75E6E87C" w:rsidR="0083629E" w:rsidRPr="0083629E" w:rsidRDefault="0083629E" w:rsidP="0083629E">
            <w:pPr>
              <w:keepNext/>
              <w:keepLines/>
              <w:spacing w:before="60"/>
              <w:jc w:val="center"/>
              <w:rPr>
                <w:rFonts w:ascii="Arial" w:eastAsia="SimSun" w:hAnsi="Arial"/>
                <w:b/>
              </w:rPr>
            </w:pPr>
            <w:del w:id="392" w:author="Laurent Noel" w:date="2024-08-08T14:35:00Z" w16du:dateUtc="2024-08-08T18:35:00Z">
              <w:r w:rsidRPr="0083629E" w:rsidDel="003A656F">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01907" w14:textId="5515B001" w:rsidR="0083629E" w:rsidRPr="0083629E" w:rsidRDefault="0083629E" w:rsidP="0083629E">
            <w:pPr>
              <w:keepNext/>
              <w:keepLines/>
              <w:spacing w:before="60"/>
              <w:jc w:val="center"/>
              <w:rPr>
                <w:rFonts w:ascii="Arial" w:eastAsia="SimSun" w:hAnsi="Arial"/>
                <w:b/>
              </w:rPr>
            </w:pPr>
            <w:del w:id="393" w:author="Laurent Noel" w:date="2024-08-08T13:51:00Z" w16du:dateUtc="2024-08-08T17:51: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9CFB3C" w14:textId="2ABB7E3E" w:rsidR="0083629E" w:rsidRPr="0083629E" w:rsidRDefault="0083629E" w:rsidP="0083629E">
            <w:pPr>
              <w:keepNext/>
              <w:keepLines/>
              <w:spacing w:before="60"/>
              <w:jc w:val="center"/>
              <w:rPr>
                <w:rFonts w:ascii="Arial" w:eastAsia="SimSun" w:hAnsi="Arial"/>
                <w:b/>
              </w:rPr>
            </w:pPr>
            <w:del w:id="394" w:author="Laurent Noel" w:date="2024-08-08T14:35:00Z" w16du:dateUtc="2024-08-08T18:35:00Z">
              <w:r w:rsidRPr="0083629E" w:rsidDel="003A656F">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EF087" w14:textId="335A4FFD" w:rsidR="0083629E" w:rsidRPr="0083629E" w:rsidRDefault="0083629E" w:rsidP="0083629E">
            <w:pPr>
              <w:keepNext/>
              <w:keepLines/>
              <w:spacing w:before="60"/>
              <w:jc w:val="center"/>
              <w:rPr>
                <w:rFonts w:ascii="Arial" w:eastAsia="SimSun" w:hAnsi="Arial"/>
                <w:b/>
              </w:rPr>
            </w:pPr>
            <w:del w:id="395" w:author="Laurent Noel" w:date="2024-08-08T14:35:00Z" w16du:dateUtc="2024-08-08T18:35:00Z">
              <w:r w:rsidRPr="0083629E" w:rsidDel="003A656F">
                <w:rPr>
                  <w:rFonts w:ascii="Arial" w:eastAsia="SimSun" w:hAnsi="Arial"/>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3E730A" w14:textId="7FC49378" w:rsidR="0083629E" w:rsidRPr="0083629E" w:rsidRDefault="0083629E" w:rsidP="0083629E">
            <w:pPr>
              <w:keepNext/>
              <w:keepLines/>
              <w:spacing w:before="60"/>
              <w:jc w:val="center"/>
              <w:rPr>
                <w:rFonts w:ascii="Arial" w:eastAsia="SimSun" w:hAnsi="Arial"/>
                <w:b/>
              </w:rPr>
            </w:pPr>
            <w:del w:id="396" w:author="Laurent Noel" w:date="2024-08-08T14:35:00Z" w16du:dateUtc="2024-08-08T18:35:00Z">
              <w:r w:rsidRPr="0083629E" w:rsidDel="003A656F">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142E" w14:textId="0DBD1DFB" w:rsidR="0083629E" w:rsidRPr="0083629E" w:rsidDel="003A656F" w:rsidRDefault="0083629E" w:rsidP="0083629E">
            <w:pPr>
              <w:keepNext/>
              <w:keepLines/>
              <w:spacing w:before="60"/>
              <w:jc w:val="center"/>
              <w:rPr>
                <w:del w:id="397" w:author="Laurent Noel" w:date="2024-08-08T14:35:00Z" w16du:dateUtc="2024-08-08T18:35:00Z"/>
                <w:rFonts w:ascii="Arial" w:eastAsia="SimSun" w:hAnsi="Arial"/>
                <w:b/>
              </w:rPr>
            </w:pPr>
            <w:del w:id="398" w:author="Laurent Noel" w:date="2024-08-08T14:35:00Z" w16du:dateUtc="2024-08-08T18:35:00Z">
              <w:r w:rsidRPr="0083629E" w:rsidDel="003A656F">
                <w:rPr>
                  <w:rFonts w:ascii="Arial" w:eastAsia="SimSun" w:hAnsi="Arial"/>
                </w:rPr>
                <w:delText>UL2/DL1</w:delText>
              </w:r>
            </w:del>
          </w:p>
          <w:p w14:paraId="55A328D6" w14:textId="2B33DD7B" w:rsidR="0083629E" w:rsidRPr="0083629E" w:rsidRDefault="0083629E" w:rsidP="0083629E">
            <w:pPr>
              <w:keepNext/>
              <w:keepLines/>
              <w:spacing w:before="60"/>
              <w:jc w:val="center"/>
              <w:rPr>
                <w:rFonts w:ascii="Arial" w:eastAsia="SimSun" w:hAnsi="Arial"/>
                <w:b/>
              </w:rPr>
            </w:pPr>
            <w:del w:id="399" w:author="Laurent Noel" w:date="2024-08-08T14:35:00Z" w16du:dateUtc="2024-08-08T18:35:00Z">
              <w:r w:rsidRPr="0083629E" w:rsidDel="003A656F">
                <w:rPr>
                  <w:rFonts w:ascii="Arial" w:eastAsia="SimSun" w:hAnsi="Arial"/>
                </w:rPr>
                <w:delText>direct-hit</w:delText>
              </w:r>
            </w:del>
          </w:p>
        </w:tc>
      </w:tr>
      <w:tr w:rsidR="00FC08A0" w:rsidRPr="0083629E" w14:paraId="780EB21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79C474" w14:textId="7E8F300A" w:rsidR="0083629E" w:rsidRPr="0083629E" w:rsidRDefault="0083629E" w:rsidP="0083629E">
            <w:pPr>
              <w:keepNext/>
              <w:keepLines/>
              <w:spacing w:before="60"/>
              <w:jc w:val="center"/>
              <w:rPr>
                <w:rFonts w:ascii="Arial" w:eastAsia="SimSun" w:hAnsi="Arial"/>
                <w:b/>
              </w:rPr>
            </w:pPr>
            <w:del w:id="400" w:author="Laurent Noel" w:date="2024-08-08T14:35:00Z" w16du:dateUtc="2024-08-08T18:35:00Z">
              <w:r w:rsidRPr="0083629E" w:rsidDel="003A656F">
                <w:rPr>
                  <w:rFonts w:ascii="Arial" w:eastAsia="SimSun" w:hAnsi="Arial"/>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25BE7" w14:textId="2EAEAF7E" w:rsidR="0083629E" w:rsidRPr="0083629E" w:rsidRDefault="0083629E" w:rsidP="0083629E">
            <w:pPr>
              <w:keepNext/>
              <w:keepLines/>
              <w:spacing w:before="60"/>
              <w:jc w:val="center"/>
              <w:rPr>
                <w:rFonts w:ascii="Arial" w:eastAsia="SimSun" w:hAnsi="Arial"/>
                <w:b/>
              </w:rPr>
            </w:pPr>
            <w:del w:id="401" w:author="Laurent Noel" w:date="2024-08-08T14:35:00Z" w16du:dateUtc="2024-08-08T18:35:00Z">
              <w:r w:rsidRPr="0083629E" w:rsidDel="003A656F">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3C6484" w14:textId="5A1D3CB4" w:rsidR="0083629E" w:rsidRPr="0083629E" w:rsidRDefault="0083629E" w:rsidP="0083629E">
            <w:pPr>
              <w:keepNext/>
              <w:keepLines/>
              <w:spacing w:before="60"/>
              <w:jc w:val="center"/>
              <w:rPr>
                <w:rFonts w:ascii="Arial" w:eastAsia="SimSun" w:hAnsi="Arial"/>
                <w:b/>
              </w:rPr>
            </w:pPr>
            <w:del w:id="402" w:author="Laurent Noel" w:date="2024-08-08T14:35:00Z" w16du:dateUtc="2024-08-08T18:35:00Z">
              <w:r w:rsidRPr="0083629E" w:rsidDel="003A656F">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E8ED40" w14:textId="52AD36D4" w:rsidR="0083629E" w:rsidRPr="0083629E" w:rsidRDefault="0083629E" w:rsidP="0083629E">
            <w:pPr>
              <w:keepNext/>
              <w:keepLines/>
              <w:spacing w:before="60"/>
              <w:jc w:val="center"/>
              <w:rPr>
                <w:rFonts w:ascii="Arial" w:eastAsia="SimSun" w:hAnsi="Arial"/>
                <w:b/>
              </w:rPr>
            </w:pPr>
            <w:del w:id="403" w:author="Laurent Noel" w:date="2024-08-08T14:35:00Z" w16du:dateUtc="2024-08-08T18:35:00Z">
              <w:r w:rsidRPr="0083629E" w:rsidDel="003A656F">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E28D29" w14:textId="3C0DF140" w:rsidR="0083629E" w:rsidRPr="0083629E" w:rsidRDefault="0083629E" w:rsidP="0083629E">
            <w:pPr>
              <w:keepNext/>
              <w:keepLines/>
              <w:spacing w:before="60"/>
              <w:jc w:val="center"/>
              <w:rPr>
                <w:rFonts w:ascii="Arial" w:eastAsia="SimSun" w:hAnsi="Arial"/>
                <w:b/>
              </w:rPr>
            </w:pPr>
            <w:del w:id="404" w:author="Laurent Noel" w:date="2024-08-08T13:51:00Z" w16du:dateUtc="2024-08-08T17:51:00Z">
              <w:r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4E40B9" w14:textId="20A41B04" w:rsidR="0083629E" w:rsidRPr="0083629E" w:rsidRDefault="0083629E" w:rsidP="0083629E">
            <w:pPr>
              <w:keepNext/>
              <w:keepLines/>
              <w:spacing w:before="60"/>
              <w:jc w:val="center"/>
              <w:rPr>
                <w:rFonts w:ascii="Arial" w:eastAsia="SimSun" w:hAnsi="Arial"/>
                <w:b/>
              </w:rPr>
            </w:pPr>
            <w:del w:id="405" w:author="Laurent Noel" w:date="2024-08-08T14:35:00Z" w16du:dateUtc="2024-08-08T18:35:00Z">
              <w:r w:rsidRPr="0083629E" w:rsidDel="003A656F">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215E987" w14:textId="415CCFFE" w:rsidR="0083629E" w:rsidRPr="0083629E" w:rsidRDefault="0083629E" w:rsidP="0083629E">
            <w:pPr>
              <w:keepNext/>
              <w:keepLines/>
              <w:spacing w:before="60"/>
              <w:jc w:val="center"/>
              <w:rPr>
                <w:rFonts w:ascii="Arial" w:eastAsia="SimSun" w:hAnsi="Arial"/>
                <w:b/>
              </w:rPr>
            </w:pPr>
            <w:del w:id="406" w:author="Laurent Noel" w:date="2024-08-08T14:35:00Z" w16du:dateUtc="2024-08-08T18:35:00Z">
              <w:r w:rsidRPr="0083629E" w:rsidDel="003A656F">
                <w:rPr>
                  <w:rFonts w:ascii="Arial" w:eastAsia="SimSun" w:hAnsi="Arial"/>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AC9E3B" w14:textId="4F9279F0" w:rsidR="0083629E" w:rsidRPr="0083629E" w:rsidRDefault="0083629E" w:rsidP="0083629E">
            <w:pPr>
              <w:keepNext/>
              <w:keepLines/>
              <w:spacing w:before="60"/>
              <w:jc w:val="center"/>
              <w:rPr>
                <w:rFonts w:ascii="Arial" w:eastAsia="SimSun" w:hAnsi="Arial"/>
                <w:b/>
              </w:rPr>
            </w:pPr>
            <w:del w:id="407" w:author="Laurent Noel" w:date="2024-08-08T14:35:00Z" w16du:dateUtc="2024-08-08T18:35:00Z">
              <w:r w:rsidRPr="0083629E" w:rsidDel="003A656F">
                <w:rPr>
                  <w:rFonts w:ascii="Arial" w:eastAsia="SimSun" w:hAnsi="Arial"/>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3F347F" w14:textId="71C500A4" w:rsidR="0083629E" w:rsidRPr="0083629E" w:rsidDel="003A656F" w:rsidRDefault="0083629E" w:rsidP="0083629E">
            <w:pPr>
              <w:keepNext/>
              <w:keepLines/>
              <w:spacing w:before="60"/>
              <w:jc w:val="center"/>
              <w:rPr>
                <w:del w:id="408" w:author="Laurent Noel" w:date="2024-08-08T14:35:00Z" w16du:dateUtc="2024-08-08T18:35:00Z"/>
                <w:rFonts w:ascii="Arial" w:eastAsia="SimSun" w:hAnsi="Arial"/>
                <w:b/>
              </w:rPr>
            </w:pPr>
            <w:del w:id="409" w:author="Laurent Noel" w:date="2024-08-08T14:35:00Z" w16du:dateUtc="2024-08-08T18:35:00Z">
              <w:r w:rsidRPr="0083629E" w:rsidDel="003A656F">
                <w:rPr>
                  <w:rFonts w:ascii="Arial" w:eastAsia="SimSun" w:hAnsi="Arial"/>
                </w:rPr>
                <w:delText>UL2/DL1</w:delText>
              </w:r>
            </w:del>
          </w:p>
          <w:p w14:paraId="1DCDB7BE" w14:textId="2DB68ED6" w:rsidR="0083629E" w:rsidRPr="0083629E" w:rsidRDefault="0083629E" w:rsidP="0083629E">
            <w:pPr>
              <w:keepNext/>
              <w:keepLines/>
              <w:spacing w:before="60"/>
              <w:jc w:val="center"/>
              <w:rPr>
                <w:rFonts w:ascii="Arial" w:eastAsia="SimSun" w:hAnsi="Arial"/>
                <w:b/>
              </w:rPr>
            </w:pPr>
            <w:del w:id="410" w:author="Laurent Noel" w:date="2024-08-08T14:35:00Z" w16du:dateUtc="2024-08-08T18:35:00Z">
              <w:r w:rsidRPr="0083629E" w:rsidDel="003A656F">
                <w:rPr>
                  <w:rFonts w:ascii="Arial" w:eastAsia="SimSun" w:hAnsi="Arial"/>
                </w:rPr>
                <w:delText>direct-hit</w:delText>
              </w:r>
            </w:del>
          </w:p>
        </w:tc>
      </w:tr>
      <w:tr w:rsidR="00FC08A0" w:rsidRPr="0083629E" w14:paraId="00168A0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D1F8EF" w14:textId="43F84EC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47E309" w14:textId="084B1885"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0DD8D91" w14:textId="3D809118"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E8C971E" w14:textId="10879C3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8E3085" w14:textId="2AF5BD8E" w:rsidR="0083629E" w:rsidRPr="0083629E" w:rsidRDefault="003A656F" w:rsidP="0083629E">
            <w:pPr>
              <w:keepNext/>
              <w:keepLines/>
              <w:spacing w:before="60"/>
              <w:jc w:val="center"/>
              <w:rPr>
                <w:rFonts w:ascii="Arial" w:eastAsia="SimSun" w:hAnsi="Arial"/>
                <w:b/>
              </w:rPr>
            </w:pPr>
            <w:ins w:id="411" w:author="Laurent Noel" w:date="2024-08-08T14:35:00Z" w16du:dateUtc="2024-08-08T18:35:00Z">
              <w:r>
                <w:rPr>
                  <w:rFonts w:ascii="Arial" w:eastAsia="SimSun" w:hAnsi="Arial"/>
                </w:rPr>
                <w:t>25</w:t>
              </w:r>
            </w:ins>
            <w:del w:id="412" w:author="Laurent Noel" w:date="2024-08-08T14:35:00Z" w16du:dateUtc="2024-08-08T18:35:00Z">
              <w:r w:rsidR="0083629E" w:rsidRPr="0083629E" w:rsidDel="003A656F">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E81C5C" w14:textId="599A53A4"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94B830" w14:textId="45AEC248" w:rsidR="0083629E" w:rsidRPr="0083629E" w:rsidRDefault="0083629E" w:rsidP="0083629E">
            <w:pPr>
              <w:keepNext/>
              <w:keepLines/>
              <w:spacing w:before="60"/>
              <w:jc w:val="center"/>
              <w:rPr>
                <w:rFonts w:ascii="Arial" w:eastAsia="SimSun" w:hAnsi="Arial"/>
                <w:b/>
              </w:rPr>
            </w:pPr>
            <w:del w:id="413" w:author="Laurent Noel" w:date="2024-08-08T14:35:00Z" w16du:dateUtc="2024-08-08T18:35:00Z">
              <w:r w:rsidRPr="0083629E" w:rsidDel="003A656F">
                <w:rPr>
                  <w:rFonts w:ascii="Arial" w:eastAsia="SimSun" w:hAnsi="Arial"/>
                </w:rPr>
                <w:delText>1.9</w:delText>
              </w:r>
            </w:del>
            <w:ins w:id="414" w:author="Laurent Noel" w:date="2024-08-08T14:35:00Z" w16du:dateUtc="2024-08-08T18:35:00Z">
              <w:r w:rsidR="003A656F">
                <w:rPr>
                  <w:rFonts w:ascii="Arial" w:eastAsia="SimSun" w:hAnsi="Arial"/>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566ACDD9" w14:textId="2390A65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A67D173" w14:textId="0278EA5A"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BDB1DE4" w14:textId="73C339E3"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5EFEBF2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B8D1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7C3BC27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BA14B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5E5738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8CDDA7" w14:textId="73FB7C1E" w:rsidR="0083629E" w:rsidRPr="0083629E" w:rsidRDefault="00F25C33" w:rsidP="0083629E">
            <w:pPr>
              <w:keepNext/>
              <w:keepLines/>
              <w:spacing w:before="60"/>
              <w:jc w:val="center"/>
              <w:rPr>
                <w:rFonts w:ascii="Arial" w:eastAsia="SimSun" w:hAnsi="Arial"/>
                <w:b/>
              </w:rPr>
            </w:pPr>
            <w:ins w:id="415" w:author="Laurent Noel" w:date="2024-08-08T14:46:00Z" w16du:dateUtc="2024-08-08T18:46:00Z">
              <w:r>
                <w:rPr>
                  <w:rFonts w:ascii="Arial" w:eastAsia="SimSun" w:hAnsi="Arial"/>
                </w:rPr>
                <w:t>8</w:t>
              </w:r>
            </w:ins>
            <w:del w:id="41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2015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2E894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10.3</w:t>
            </w:r>
          </w:p>
        </w:tc>
        <w:tc>
          <w:tcPr>
            <w:tcW w:w="0" w:type="auto"/>
            <w:tcBorders>
              <w:top w:val="single" w:sz="4" w:space="0" w:color="auto"/>
              <w:left w:val="single" w:sz="4" w:space="0" w:color="auto"/>
              <w:bottom w:val="single" w:sz="4" w:space="0" w:color="auto"/>
              <w:right w:val="single" w:sz="4" w:space="0" w:color="auto"/>
            </w:tcBorders>
            <w:vAlign w:val="center"/>
          </w:tcPr>
          <w:p w14:paraId="5F8E17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1645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66C97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577266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DF75D0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45B9DCE5"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65C0B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442F2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665256" w14:textId="4669A90A" w:rsidR="0083629E" w:rsidRPr="0083629E" w:rsidRDefault="00F25C33" w:rsidP="0083629E">
            <w:pPr>
              <w:keepNext/>
              <w:keepLines/>
              <w:spacing w:before="60"/>
              <w:jc w:val="center"/>
              <w:rPr>
                <w:rFonts w:ascii="Arial" w:eastAsia="SimSun" w:hAnsi="Arial"/>
                <w:b/>
              </w:rPr>
            </w:pPr>
            <w:ins w:id="417" w:author="Laurent Noel" w:date="2024-08-08T14:46:00Z" w16du:dateUtc="2024-08-08T18:46:00Z">
              <w:r>
                <w:rPr>
                  <w:rFonts w:ascii="Arial" w:eastAsia="SimSun" w:hAnsi="Arial"/>
                </w:rPr>
                <w:t>8</w:t>
              </w:r>
            </w:ins>
            <w:del w:id="41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7190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ECAD1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w:t>
            </w:r>
          </w:p>
        </w:tc>
        <w:tc>
          <w:tcPr>
            <w:tcW w:w="0" w:type="auto"/>
            <w:tcBorders>
              <w:top w:val="single" w:sz="4" w:space="0" w:color="auto"/>
              <w:left w:val="single" w:sz="4" w:space="0" w:color="auto"/>
              <w:bottom w:val="single" w:sz="4" w:space="0" w:color="auto"/>
              <w:right w:val="single" w:sz="4" w:space="0" w:color="auto"/>
            </w:tcBorders>
            <w:vAlign w:val="center"/>
          </w:tcPr>
          <w:p w14:paraId="35D879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CB0B1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189907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3F3618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081D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1D55E036"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2873C8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192ACB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C47B3F" w14:textId="6ED92B09" w:rsidR="0083629E" w:rsidRPr="0083629E" w:rsidRDefault="00F25C33" w:rsidP="0083629E">
            <w:pPr>
              <w:keepNext/>
              <w:keepLines/>
              <w:spacing w:before="60"/>
              <w:jc w:val="center"/>
              <w:rPr>
                <w:rFonts w:ascii="Arial" w:eastAsia="SimSun" w:hAnsi="Arial"/>
                <w:b/>
              </w:rPr>
            </w:pPr>
            <w:ins w:id="419" w:author="Laurent Noel" w:date="2024-08-08T14:46:00Z" w16du:dateUtc="2024-08-08T18:46:00Z">
              <w:r>
                <w:rPr>
                  <w:rFonts w:ascii="Arial" w:eastAsia="SimSun" w:hAnsi="Arial"/>
                </w:rPr>
                <w:t>6</w:t>
              </w:r>
            </w:ins>
            <w:del w:id="420"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B8E95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DBA2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7DF85B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BE8CF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D79C7D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9E448B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F293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271071C9"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CE9E3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D9752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13222" w14:textId="061CD4F2" w:rsidR="0083629E" w:rsidRPr="0083629E" w:rsidRDefault="00F25C33" w:rsidP="0083629E">
            <w:pPr>
              <w:keepNext/>
              <w:keepLines/>
              <w:spacing w:before="60"/>
              <w:jc w:val="center"/>
              <w:rPr>
                <w:rFonts w:ascii="Arial" w:eastAsia="SimSun" w:hAnsi="Arial"/>
                <w:b/>
              </w:rPr>
            </w:pPr>
            <w:ins w:id="421" w:author="Laurent Noel" w:date="2024-08-08T14:46:00Z" w16du:dateUtc="2024-08-08T18:46:00Z">
              <w:r>
                <w:rPr>
                  <w:rFonts w:ascii="Arial" w:eastAsia="SimSun" w:hAnsi="Arial"/>
                </w:rPr>
                <w:t>6</w:t>
              </w:r>
            </w:ins>
            <w:del w:id="422"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9D4D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2A1813B" w14:textId="23037F38" w:rsidR="0083629E" w:rsidRPr="0083629E" w:rsidRDefault="0083629E" w:rsidP="0083629E">
            <w:pPr>
              <w:keepNext/>
              <w:keepLines/>
              <w:spacing w:before="60"/>
              <w:jc w:val="center"/>
              <w:rPr>
                <w:rFonts w:ascii="Arial" w:eastAsia="SimSun" w:hAnsi="Arial"/>
                <w:b/>
              </w:rPr>
            </w:pPr>
            <w:del w:id="423" w:author="Laurent Noel" w:date="2024-08-08T16:48:00Z" w16du:dateUtc="2024-08-08T20:48:00Z">
              <w:r w:rsidRPr="0083629E" w:rsidDel="00F427F9">
                <w:rPr>
                  <w:rFonts w:ascii="Arial" w:eastAsia="SimSun" w:hAnsi="Arial"/>
                </w:rPr>
                <w:delText>1.0</w:delText>
              </w:r>
            </w:del>
            <w:ins w:id="424" w:author="Laurent Noel" w:date="2024-08-08T16:48:00Z" w16du:dateUtc="2024-08-08T20:48:00Z">
              <w:r w:rsidR="00F427F9">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8E76C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4ABEA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B80DE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CEBF6E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C740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26</w:t>
            </w:r>
          </w:p>
        </w:tc>
        <w:tc>
          <w:tcPr>
            <w:tcW w:w="0" w:type="auto"/>
            <w:tcBorders>
              <w:top w:val="single" w:sz="4" w:space="0" w:color="auto"/>
              <w:left w:val="single" w:sz="4" w:space="0" w:color="auto"/>
              <w:bottom w:val="single" w:sz="4" w:space="0" w:color="auto"/>
              <w:right w:val="single" w:sz="4" w:space="0" w:color="auto"/>
            </w:tcBorders>
            <w:vAlign w:val="center"/>
          </w:tcPr>
          <w:p w14:paraId="580AA650"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B9B32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BE32C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31B1C8" w14:textId="7606F9C6" w:rsidR="0083629E" w:rsidRPr="0083629E" w:rsidRDefault="00F25C33" w:rsidP="0083629E">
            <w:pPr>
              <w:keepNext/>
              <w:keepLines/>
              <w:spacing w:before="60"/>
              <w:jc w:val="center"/>
              <w:rPr>
                <w:rFonts w:ascii="Arial" w:eastAsia="SimSun" w:hAnsi="Arial"/>
                <w:b/>
              </w:rPr>
            </w:pPr>
            <w:ins w:id="425" w:author="Laurent Noel" w:date="2024-08-08T14:46:00Z" w16du:dateUtc="2024-08-08T18:46:00Z">
              <w:r>
                <w:rPr>
                  <w:rFonts w:ascii="Arial" w:eastAsia="SimSun" w:hAnsi="Arial"/>
                </w:rPr>
                <w:t>6</w:t>
              </w:r>
            </w:ins>
            <w:del w:id="426" w:author="Laurent Noel" w:date="2024-08-08T13:51:00Z" w16du:dateUtc="2024-08-08T17:51: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7E30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FD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tcPr>
          <w:p w14:paraId="2C79B2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B7FE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54A444B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152C6E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6C6D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26</w:t>
            </w:r>
          </w:p>
        </w:tc>
        <w:tc>
          <w:tcPr>
            <w:tcW w:w="0" w:type="auto"/>
            <w:tcBorders>
              <w:top w:val="single" w:sz="4" w:space="0" w:color="auto"/>
              <w:left w:val="single" w:sz="4" w:space="0" w:color="auto"/>
              <w:bottom w:val="single" w:sz="4" w:space="0" w:color="auto"/>
              <w:right w:val="single" w:sz="4" w:space="0" w:color="auto"/>
            </w:tcBorders>
            <w:vAlign w:val="center"/>
          </w:tcPr>
          <w:p w14:paraId="31A59FC8"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9EF91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6A322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631CD3" w14:textId="5128CEE5" w:rsidR="0083629E" w:rsidRPr="0083629E" w:rsidRDefault="00F25C33" w:rsidP="0083629E">
            <w:pPr>
              <w:keepNext/>
              <w:keepLines/>
              <w:spacing w:before="60"/>
              <w:jc w:val="center"/>
              <w:rPr>
                <w:rFonts w:ascii="Arial" w:eastAsia="SimSun" w:hAnsi="Arial"/>
                <w:b/>
              </w:rPr>
            </w:pPr>
            <w:ins w:id="427" w:author="Laurent Noel" w:date="2024-08-08T14:46:00Z" w16du:dateUtc="2024-08-08T18:46:00Z">
              <w:r>
                <w:rPr>
                  <w:rFonts w:ascii="Arial" w:eastAsia="SimSun" w:hAnsi="Arial"/>
                </w:rPr>
                <w:t>6</w:t>
              </w:r>
            </w:ins>
            <w:del w:id="42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55838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A3805A" w14:textId="58E14B4B" w:rsidR="0083629E" w:rsidRPr="0083629E" w:rsidRDefault="0083629E" w:rsidP="0083629E">
            <w:pPr>
              <w:keepNext/>
              <w:keepLines/>
              <w:spacing w:before="60"/>
              <w:jc w:val="center"/>
              <w:rPr>
                <w:rFonts w:ascii="Arial" w:eastAsia="SimSun" w:hAnsi="Arial"/>
                <w:b/>
              </w:rPr>
            </w:pPr>
            <w:del w:id="429" w:author="Laurent Noel" w:date="2024-08-08T16:48:00Z" w16du:dateUtc="2024-08-08T20:48:00Z">
              <w:r w:rsidRPr="0083629E" w:rsidDel="002D12EE">
                <w:rPr>
                  <w:rFonts w:ascii="Arial" w:eastAsia="SimSun" w:hAnsi="Arial"/>
                </w:rPr>
                <w:delText>1.0</w:delText>
              </w:r>
            </w:del>
            <w:ins w:id="430" w:author="Laurent Noel" w:date="2024-08-08T16:48:00Z" w16du:dateUtc="2024-08-08T20:48:00Z">
              <w:r w:rsidR="002D12EE">
                <w:rPr>
                  <w:rFonts w:ascii="Arial" w:eastAsia="SimSun" w:hAnsi="Arial"/>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E7FB9E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50C08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9BC21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83A74DC"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A514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C1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6A0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B0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754521" w14:textId="1C0E78D5"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1" w:author="Laurent Noel" w:date="2024-08-08T14:46:00Z" w16du:dateUtc="2024-08-08T18:46: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9BE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BB6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1FF3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89A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BDA13E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869780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A204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5F2C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EC4E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5D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3A8D7" w14:textId="52636FF0" w:rsidR="0083629E" w:rsidRPr="0083629E" w:rsidRDefault="00F25C33" w:rsidP="0083629E">
            <w:pPr>
              <w:keepNext/>
              <w:keepLines/>
              <w:spacing w:before="60"/>
              <w:jc w:val="center"/>
              <w:rPr>
                <w:rFonts w:ascii="Arial" w:eastAsia="SimSun" w:hAnsi="Arial"/>
                <w:b/>
              </w:rPr>
            </w:pPr>
            <w:ins w:id="432" w:author="Laurent Noel" w:date="2024-08-08T14:46:00Z" w16du:dateUtc="2024-08-08T18:46:00Z">
              <w:r>
                <w:rPr>
                  <w:rFonts w:ascii="Arial" w:eastAsia="SimSun" w:hAnsi="Arial"/>
                </w:rPr>
                <w:t>8</w:t>
              </w:r>
            </w:ins>
            <w:del w:id="433"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104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8B038" w14:textId="18F35604" w:rsidR="0083629E" w:rsidRPr="0083629E" w:rsidRDefault="0083629E" w:rsidP="0083629E">
            <w:pPr>
              <w:keepNext/>
              <w:keepLines/>
              <w:spacing w:before="60"/>
              <w:jc w:val="center"/>
              <w:rPr>
                <w:rFonts w:ascii="Arial" w:eastAsia="SimSun" w:hAnsi="Arial"/>
                <w:b/>
              </w:rPr>
            </w:pPr>
            <w:del w:id="434" w:author="Laurent Noel" w:date="2024-08-08T16:50:00Z" w16du:dateUtc="2024-08-08T20:50:00Z">
              <w:r w:rsidRPr="0083629E" w:rsidDel="005F54DC">
                <w:rPr>
                  <w:rFonts w:ascii="Arial" w:eastAsia="SimSun" w:hAnsi="Arial"/>
                </w:rPr>
                <w:delText>1.1</w:delText>
              </w:r>
            </w:del>
            <w:ins w:id="435" w:author="Laurent Noel" w:date="2024-08-08T16:50:00Z" w16du:dateUtc="2024-08-08T20:50:00Z">
              <w:r w:rsidR="005F54DC">
                <w:rPr>
                  <w:rFonts w:ascii="Arial" w:eastAsia="SimSun" w:hAnsi="Arial"/>
                </w:rP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D37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EA27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D0BCA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DCB2BA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2F645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291A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DE594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B78A1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3C0B" w14:textId="3047E967"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6" w:author="Laurent Noel" w:date="2024-08-08T14:46:00Z" w16du:dateUtc="2024-08-08T18:46: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F55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5B713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021319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1C091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3A436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B15915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579C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2A2E43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BD3975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F62ED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4501B4" w14:textId="6B263AB7" w:rsidR="0083629E" w:rsidRPr="0083629E" w:rsidRDefault="00F25C33" w:rsidP="0083629E">
            <w:pPr>
              <w:keepNext/>
              <w:keepLines/>
              <w:spacing w:before="60"/>
              <w:jc w:val="center"/>
              <w:rPr>
                <w:rFonts w:ascii="Arial" w:eastAsia="SimSun" w:hAnsi="Arial"/>
                <w:b/>
              </w:rPr>
            </w:pPr>
            <w:ins w:id="437" w:author="Laurent Noel" w:date="2024-08-08T14:46:00Z" w16du:dateUtc="2024-08-08T18:46:00Z">
              <w:r>
                <w:rPr>
                  <w:rFonts w:ascii="Arial" w:eastAsia="SimSun" w:hAnsi="Arial"/>
                </w:rPr>
                <w:t>8</w:t>
              </w:r>
            </w:ins>
            <w:del w:id="438"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5F39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3CE8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02AD56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CCAF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D64B23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6EF086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759A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BA25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3F3D61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0D2B96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F83F4" w14:textId="50FCEDC8"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39"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15F1D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AD8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2F7C12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5D6E0A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F742C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F4467E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233CF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1E714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90CDF0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DD526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2DFD02" w14:textId="1F83B631" w:rsidR="0083629E" w:rsidRPr="0083629E" w:rsidRDefault="00F25C33" w:rsidP="0083629E">
            <w:pPr>
              <w:keepNext/>
              <w:keepLines/>
              <w:spacing w:before="60"/>
              <w:jc w:val="center"/>
              <w:rPr>
                <w:rFonts w:ascii="Arial" w:eastAsia="SimSun" w:hAnsi="Arial"/>
                <w:b/>
              </w:rPr>
            </w:pPr>
            <w:ins w:id="440" w:author="Laurent Noel" w:date="2024-08-08T14:47:00Z" w16du:dateUtc="2024-08-08T18:47:00Z">
              <w:r>
                <w:rPr>
                  <w:rFonts w:ascii="Arial" w:eastAsia="SimSun" w:hAnsi="Arial"/>
                </w:rPr>
                <w:t>8</w:t>
              </w:r>
            </w:ins>
            <w:del w:id="441"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4FD7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175F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75BA14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EA0BA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72270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A87D8A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53CA6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89EE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989A71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0DB36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BA57FC" w14:textId="41654D1B"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42"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CE06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E715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24.8</w:t>
            </w:r>
          </w:p>
        </w:tc>
        <w:tc>
          <w:tcPr>
            <w:tcW w:w="0" w:type="auto"/>
            <w:tcBorders>
              <w:top w:val="single" w:sz="4" w:space="0" w:color="auto"/>
              <w:left w:val="single" w:sz="4" w:space="0" w:color="auto"/>
              <w:bottom w:val="single" w:sz="4" w:space="0" w:color="auto"/>
              <w:right w:val="single" w:sz="4" w:space="0" w:color="auto"/>
            </w:tcBorders>
            <w:vAlign w:val="center"/>
          </w:tcPr>
          <w:p w14:paraId="212715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8347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E533E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BE9A1A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8FF38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7E99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4CCD4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109B9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47D49" w14:textId="50D93490" w:rsidR="0083629E" w:rsidRPr="0083629E" w:rsidRDefault="00F25C33" w:rsidP="0083629E">
            <w:pPr>
              <w:keepNext/>
              <w:keepLines/>
              <w:spacing w:before="60"/>
              <w:jc w:val="center"/>
              <w:rPr>
                <w:rFonts w:ascii="Arial" w:eastAsia="SimSun" w:hAnsi="Arial"/>
                <w:b/>
              </w:rPr>
            </w:pPr>
            <w:ins w:id="443" w:author="Laurent Noel" w:date="2024-08-08T14:47:00Z" w16du:dateUtc="2024-08-08T18:47:00Z">
              <w:r>
                <w:rPr>
                  <w:rFonts w:ascii="Arial" w:eastAsia="SimSun" w:hAnsi="Arial"/>
                </w:rPr>
                <w:t>12</w:t>
              </w:r>
            </w:ins>
            <w:del w:id="444" w:author="Laurent Noel" w:date="2024-08-08T13:51:00Z" w16du:dateUtc="2024-08-08T17:51: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E71A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FB4C8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21.8</w:t>
            </w:r>
          </w:p>
        </w:tc>
        <w:tc>
          <w:tcPr>
            <w:tcW w:w="0" w:type="auto"/>
            <w:tcBorders>
              <w:top w:val="single" w:sz="4" w:space="0" w:color="auto"/>
              <w:left w:val="single" w:sz="4" w:space="0" w:color="auto"/>
              <w:bottom w:val="single" w:sz="4" w:space="0" w:color="auto"/>
              <w:right w:val="single" w:sz="4" w:space="0" w:color="auto"/>
            </w:tcBorders>
            <w:vAlign w:val="center"/>
          </w:tcPr>
          <w:p w14:paraId="72B31FF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CDE59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92E2F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DC5C99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EA53A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49860BF"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21</w:t>
            </w:r>
            <w:r w:rsidRPr="0083629E">
              <w:rPr>
                <w:rFonts w:ascii="Arial" w:eastAsia="SimSun" w:hAnsi="Arial"/>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4C45DD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0C520FB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33212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301B64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3BBA5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70D95BF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DAA48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8A6B04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A77C5B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D2B2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3923C2E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w:t>
            </w:r>
            <w:r w:rsidRPr="0083629E">
              <w:rPr>
                <w:rFonts w:ascii="Arial" w:eastAsia="SimSun" w:hAnsi="Arial"/>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F9588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17C73F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1E41A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6CD5A9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F18FA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NA</w:t>
            </w:r>
          </w:p>
        </w:tc>
        <w:tc>
          <w:tcPr>
            <w:tcW w:w="0" w:type="auto"/>
            <w:tcBorders>
              <w:top w:val="single" w:sz="4" w:space="0" w:color="auto"/>
              <w:left w:val="single" w:sz="4" w:space="0" w:color="auto"/>
              <w:bottom w:val="single" w:sz="4" w:space="0" w:color="auto"/>
              <w:right w:val="single" w:sz="4" w:space="0" w:color="auto"/>
            </w:tcBorders>
            <w:vAlign w:val="center"/>
          </w:tcPr>
          <w:p w14:paraId="7C48D13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9018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02FF62A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161EFA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E876F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428B3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7885AF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3BA077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1ECA68" w14:textId="479C49C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45"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47C0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AF50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28.1</w:t>
            </w:r>
          </w:p>
        </w:tc>
        <w:tc>
          <w:tcPr>
            <w:tcW w:w="0" w:type="auto"/>
            <w:tcBorders>
              <w:top w:val="single" w:sz="4" w:space="0" w:color="auto"/>
              <w:left w:val="single" w:sz="4" w:space="0" w:color="auto"/>
              <w:bottom w:val="single" w:sz="4" w:space="0" w:color="auto"/>
              <w:right w:val="single" w:sz="4" w:space="0" w:color="auto"/>
            </w:tcBorders>
            <w:vAlign w:val="center"/>
          </w:tcPr>
          <w:p w14:paraId="559ECC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821CD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3CCC30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125C55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32CD6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8FEC1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004131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1D2E7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B93A5" w14:textId="41CA8C6A" w:rsidR="0083629E" w:rsidRPr="0083629E" w:rsidRDefault="00F25C33" w:rsidP="0083629E">
            <w:pPr>
              <w:keepNext/>
              <w:keepLines/>
              <w:spacing w:before="60"/>
              <w:jc w:val="center"/>
              <w:rPr>
                <w:rFonts w:ascii="Arial" w:eastAsia="SimSun" w:hAnsi="Arial"/>
                <w:b/>
              </w:rPr>
            </w:pPr>
            <w:ins w:id="446" w:author="Laurent Noel" w:date="2024-08-08T14:47:00Z" w16du:dateUtc="2024-08-08T18:47:00Z">
              <w:r>
                <w:rPr>
                  <w:rFonts w:ascii="Arial" w:eastAsia="SimSun" w:hAnsi="Arial"/>
                </w:rPr>
                <w:t>12</w:t>
              </w:r>
            </w:ins>
            <w:del w:id="447"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AC0D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E7DFCC5" w14:textId="19C25370" w:rsidR="0083629E" w:rsidRPr="0083629E" w:rsidRDefault="0083629E" w:rsidP="0083629E">
            <w:pPr>
              <w:keepNext/>
              <w:keepLines/>
              <w:spacing w:before="60"/>
              <w:jc w:val="center"/>
              <w:rPr>
                <w:rFonts w:ascii="Arial" w:eastAsia="SimSun" w:hAnsi="Arial"/>
                <w:b/>
              </w:rPr>
            </w:pPr>
            <w:del w:id="448" w:author="Laurent Noel" w:date="2024-08-08T16:57:00Z" w16du:dateUtc="2024-08-08T20:57:00Z">
              <w:r w:rsidRPr="0083629E" w:rsidDel="00A60B84">
                <w:rPr>
                  <w:rFonts w:ascii="Arial" w:eastAsia="SimSun" w:hAnsi="Arial"/>
                </w:rPr>
                <w:delText>22.8</w:delText>
              </w:r>
            </w:del>
            <w:ins w:id="449" w:author="Laurent Noel" w:date="2024-08-08T16:57:00Z" w16du:dateUtc="2024-08-08T20:57:00Z">
              <w:r w:rsidR="00A60B84">
                <w:rPr>
                  <w:rFonts w:ascii="Arial" w:eastAsia="SimSun" w:hAnsi="Arial"/>
                </w:rPr>
                <w:t>21.9</w:t>
              </w:r>
            </w:ins>
          </w:p>
        </w:tc>
        <w:tc>
          <w:tcPr>
            <w:tcW w:w="0" w:type="auto"/>
            <w:tcBorders>
              <w:top w:val="single" w:sz="4" w:space="0" w:color="auto"/>
              <w:left w:val="single" w:sz="4" w:space="0" w:color="auto"/>
              <w:bottom w:val="single" w:sz="4" w:space="0" w:color="auto"/>
              <w:right w:val="single" w:sz="4" w:space="0" w:color="auto"/>
            </w:tcBorders>
            <w:vAlign w:val="center"/>
          </w:tcPr>
          <w:p w14:paraId="2257093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009D2F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3EFCA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46CBCA9"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1039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6C299C"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E852D3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624BEB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67377" w14:textId="3F92DF00" w:rsidR="0083629E" w:rsidRPr="0083629E" w:rsidRDefault="00F25C33" w:rsidP="0083629E">
            <w:pPr>
              <w:keepNext/>
              <w:keepLines/>
              <w:spacing w:before="60"/>
              <w:jc w:val="center"/>
              <w:rPr>
                <w:rFonts w:ascii="Arial" w:eastAsia="SimSun" w:hAnsi="Arial"/>
                <w:b/>
              </w:rPr>
            </w:pPr>
            <w:ins w:id="450" w:author="Laurent Noel" w:date="2024-08-08T14:47:00Z" w16du:dateUtc="2024-08-08T18:47:00Z">
              <w:r>
                <w:rPr>
                  <w:rFonts w:ascii="Arial" w:eastAsia="SimSun" w:hAnsi="Arial"/>
                </w:rPr>
                <w:t>5</w:t>
              </w:r>
            </w:ins>
            <w:del w:id="451"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785A0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352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14.1</w:t>
            </w:r>
          </w:p>
        </w:tc>
        <w:tc>
          <w:tcPr>
            <w:tcW w:w="0" w:type="auto"/>
            <w:tcBorders>
              <w:top w:val="single" w:sz="4" w:space="0" w:color="auto"/>
              <w:left w:val="single" w:sz="4" w:space="0" w:color="auto"/>
              <w:bottom w:val="single" w:sz="4" w:space="0" w:color="auto"/>
              <w:right w:val="single" w:sz="4" w:space="0" w:color="auto"/>
            </w:tcBorders>
            <w:vAlign w:val="center"/>
          </w:tcPr>
          <w:p w14:paraId="2E23D7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01E6E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A734D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8D0BD1F"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8E76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5AC9A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3F67D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233F1B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CDA5CB" w14:textId="34F14DD2" w:rsidR="0083629E" w:rsidRPr="0083629E" w:rsidRDefault="00F25C33" w:rsidP="0083629E">
            <w:pPr>
              <w:keepNext/>
              <w:keepLines/>
              <w:spacing w:before="60"/>
              <w:jc w:val="center"/>
              <w:rPr>
                <w:rFonts w:ascii="Arial" w:eastAsia="SimSun" w:hAnsi="Arial"/>
                <w:b/>
              </w:rPr>
            </w:pPr>
            <w:ins w:id="452" w:author="Laurent Noel" w:date="2024-08-08T14:47:00Z" w16du:dateUtc="2024-08-08T18:47:00Z">
              <w:r>
                <w:rPr>
                  <w:rFonts w:ascii="Arial" w:eastAsia="SimSun" w:hAnsi="Arial"/>
                </w:rPr>
                <w:t>5</w:t>
              </w:r>
            </w:ins>
            <w:del w:id="453" w:author="Laurent Noel" w:date="2024-08-08T13:52:00Z" w16du:dateUtc="2024-08-08T17:52:00Z">
              <w:r w:rsidR="0083629E" w:rsidRPr="0083629E" w:rsidDel="00DE0CFE">
                <w:rPr>
                  <w:rFonts w:ascii="Arial" w:eastAsia="SimSun" w:hAnsi="Arial"/>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5E37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77E921" w14:textId="13333254" w:rsidR="0083629E" w:rsidRPr="0083629E" w:rsidRDefault="0083629E" w:rsidP="0083629E">
            <w:pPr>
              <w:keepNext/>
              <w:keepLines/>
              <w:spacing w:before="60"/>
              <w:jc w:val="center"/>
              <w:rPr>
                <w:rFonts w:ascii="Arial" w:eastAsia="SimSun" w:hAnsi="Arial"/>
                <w:b/>
              </w:rPr>
            </w:pPr>
            <w:del w:id="454" w:author="Laurent Noel" w:date="2024-08-08T16:59:00Z" w16du:dateUtc="2024-08-08T20:59:00Z">
              <w:r w:rsidRPr="0083629E" w:rsidDel="00E3460D">
                <w:rPr>
                  <w:rFonts w:ascii="Arial" w:eastAsia="SimSun" w:hAnsi="Arial"/>
                </w:rPr>
                <w:delText>7.9</w:delText>
              </w:r>
            </w:del>
            <w:ins w:id="455" w:author="Laurent Noel" w:date="2024-08-08T16:59:00Z" w16du:dateUtc="2024-08-08T20:59:00Z">
              <w:r w:rsidR="00E3460D">
                <w:rPr>
                  <w:rFonts w:ascii="Arial" w:eastAsia="SimSun" w:hAnsi="Arial"/>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153775C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BADFE2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CFBF4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FA6F1A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F43E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6700591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1366D72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B586F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C2D869" w14:textId="5862C2FB" w:rsidR="0083629E" w:rsidRPr="0083629E" w:rsidRDefault="00F25C33" w:rsidP="0083629E">
            <w:pPr>
              <w:keepNext/>
              <w:keepLines/>
              <w:spacing w:before="60"/>
              <w:jc w:val="center"/>
              <w:rPr>
                <w:rFonts w:ascii="Arial" w:eastAsia="SimSun" w:hAnsi="Arial"/>
                <w:b/>
              </w:rPr>
            </w:pPr>
            <w:ins w:id="456" w:author="Laurent Noel" w:date="2024-08-08T14:47:00Z" w16du:dateUtc="2024-08-08T18:47:00Z">
              <w:r>
                <w:rPr>
                  <w:rFonts w:ascii="Arial" w:eastAsia="SimSun" w:hAnsi="Arial"/>
                </w:rPr>
                <w:t>5</w:t>
              </w:r>
            </w:ins>
            <w:del w:id="457"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FF503A4" w14:textId="3FD51268" w:rsidR="0083629E" w:rsidRPr="0083629E" w:rsidRDefault="0083629E" w:rsidP="0083629E">
            <w:pPr>
              <w:keepNext/>
              <w:keepLines/>
              <w:spacing w:before="60"/>
              <w:jc w:val="center"/>
              <w:rPr>
                <w:rFonts w:ascii="Arial" w:eastAsia="SimSun" w:hAnsi="Arial"/>
                <w:b/>
              </w:rPr>
            </w:pPr>
            <w:del w:id="458" w:author="Laurent Noel" w:date="2024-08-08T17:00:00Z" w16du:dateUtc="2024-08-08T21:00:00Z">
              <w:r w:rsidRPr="0083629E" w:rsidDel="00977F2D">
                <w:rPr>
                  <w:rFonts w:ascii="Arial" w:eastAsia="SimSun" w:hAnsi="Arial"/>
                </w:rPr>
                <w:delText>10</w:delText>
              </w:r>
            </w:del>
            <w:ins w:id="459" w:author="Laurent Noel" w:date="2024-08-08T17:00:00Z" w16du:dateUtc="2024-08-08T21:00:00Z">
              <w:r w:rsidR="00977F2D">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99A011" w14:textId="4A812C11" w:rsidR="0083629E" w:rsidRPr="0083629E" w:rsidRDefault="0083629E" w:rsidP="0083629E">
            <w:pPr>
              <w:keepNext/>
              <w:keepLines/>
              <w:spacing w:before="60"/>
              <w:jc w:val="center"/>
              <w:rPr>
                <w:rFonts w:ascii="Arial" w:eastAsia="SimSun" w:hAnsi="Arial"/>
                <w:b/>
              </w:rPr>
            </w:pPr>
            <w:del w:id="460" w:author="Laurent Noel" w:date="2024-08-08T17:00:00Z" w16du:dateUtc="2024-08-08T21:00:00Z">
              <w:r w:rsidRPr="0083629E" w:rsidDel="00977F2D">
                <w:rPr>
                  <w:rFonts w:ascii="Arial" w:eastAsia="SimSun" w:hAnsi="Arial"/>
                </w:rPr>
                <w:delText>24.6</w:delText>
              </w:r>
            </w:del>
            <w:ins w:id="461" w:author="Laurent Noel" w:date="2024-08-08T17:00:00Z" w16du:dateUtc="2024-08-08T21:00:00Z">
              <w:r w:rsidR="00977F2D">
                <w:rPr>
                  <w:rFonts w:ascii="Arial" w:eastAsia="SimSun" w:hAnsi="Arial"/>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019E7ED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7425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AD104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7DCBFC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925C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23FD28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42193ED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D8C46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7C3D08" w14:textId="1189F326" w:rsidR="0083629E" w:rsidRPr="0083629E" w:rsidRDefault="00F25C33" w:rsidP="0083629E">
            <w:pPr>
              <w:keepNext/>
              <w:keepLines/>
              <w:spacing w:before="60"/>
              <w:jc w:val="center"/>
              <w:rPr>
                <w:rFonts w:ascii="Arial" w:eastAsia="SimSun" w:hAnsi="Arial"/>
                <w:b/>
              </w:rPr>
            </w:pPr>
            <w:ins w:id="462" w:author="Laurent Noel" w:date="2024-08-08T14:47:00Z" w16du:dateUtc="2024-08-08T18:47:00Z">
              <w:r>
                <w:rPr>
                  <w:rFonts w:ascii="Arial" w:eastAsia="SimSun" w:hAnsi="Arial"/>
                </w:rPr>
                <w:t>12</w:t>
              </w:r>
            </w:ins>
            <w:del w:id="463"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3E4E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175B0720" w14:textId="078B9992" w:rsidR="00A21D84" w:rsidRPr="0083629E" w:rsidRDefault="0083629E" w:rsidP="00A21D84">
            <w:pPr>
              <w:keepNext/>
              <w:keepLines/>
              <w:spacing w:before="60"/>
              <w:jc w:val="center"/>
              <w:rPr>
                <w:rFonts w:ascii="Arial" w:eastAsia="SimSun" w:hAnsi="Arial"/>
              </w:rPr>
            </w:pPr>
            <w:del w:id="464" w:author="Laurent Noel" w:date="2024-08-08T17:01:00Z" w16du:dateUtc="2024-08-08T21:01:00Z">
              <w:r w:rsidRPr="0083629E" w:rsidDel="00A21D84">
                <w:rPr>
                  <w:rFonts w:ascii="Arial" w:eastAsia="SimSun" w:hAnsi="Arial"/>
                </w:rPr>
                <w:delText>15.4</w:delText>
              </w:r>
            </w:del>
            <w:ins w:id="465" w:author="Laurent Noel" w:date="2024-08-08T17:01:00Z" w16du:dateUtc="2024-08-08T21:01:00Z">
              <w:r w:rsidR="00A21D84">
                <w:rPr>
                  <w:rFonts w:ascii="Arial" w:eastAsia="SimSun" w:hAnsi="Arial"/>
                </w:rPr>
                <w:t>15.8</w:t>
              </w:r>
            </w:ins>
          </w:p>
        </w:tc>
        <w:tc>
          <w:tcPr>
            <w:tcW w:w="0" w:type="auto"/>
            <w:tcBorders>
              <w:top w:val="single" w:sz="4" w:space="0" w:color="auto"/>
              <w:left w:val="single" w:sz="4" w:space="0" w:color="auto"/>
              <w:bottom w:val="single" w:sz="4" w:space="0" w:color="auto"/>
              <w:right w:val="single" w:sz="4" w:space="0" w:color="auto"/>
            </w:tcBorders>
            <w:vAlign w:val="center"/>
          </w:tcPr>
          <w:p w14:paraId="1A2D168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C683A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0B557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64AF79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B5AB2E" w14:textId="5B199D4E" w:rsidR="0083629E" w:rsidRPr="0083629E" w:rsidRDefault="0083629E" w:rsidP="0083629E">
            <w:pPr>
              <w:keepNext/>
              <w:keepLines/>
              <w:spacing w:before="60"/>
              <w:jc w:val="center"/>
              <w:rPr>
                <w:rFonts w:ascii="Arial" w:eastAsia="SimSun" w:hAnsi="Arial"/>
                <w:b/>
              </w:rPr>
            </w:pPr>
            <w:del w:id="466" w:author="Laurent Noel" w:date="2024-08-08T14:05:00Z" w16du:dateUtc="2024-08-08T18:05:00Z">
              <w:r w:rsidRPr="0083629E" w:rsidDel="00D0190B">
                <w:rPr>
                  <w:rFonts w:ascii="Arial" w:eastAsia="SimSun" w:hAnsi="Arial"/>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74C98C" w14:textId="680D238C" w:rsidR="0083629E" w:rsidRPr="0083629E" w:rsidRDefault="0083629E" w:rsidP="0083629E">
            <w:pPr>
              <w:keepNext/>
              <w:keepLines/>
              <w:spacing w:before="60"/>
              <w:jc w:val="center"/>
              <w:rPr>
                <w:rFonts w:ascii="Arial" w:eastAsia="SimSun" w:hAnsi="Arial"/>
                <w:b/>
              </w:rPr>
            </w:pPr>
            <w:del w:id="467" w:author="Laurent Noel" w:date="2024-08-08T14:05:00Z" w16du:dateUtc="2024-08-08T18:05:00Z">
              <w:r w:rsidRPr="0083629E" w:rsidDel="00D0190B">
                <w:rPr>
                  <w:rFonts w:ascii="Arial" w:eastAsia="SimSun" w:hAnsi="Arial"/>
                </w:rPr>
                <w:delText>n50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4BE6D" w14:textId="28588C5A" w:rsidR="0083629E" w:rsidRPr="0083629E" w:rsidRDefault="0083629E" w:rsidP="0083629E">
            <w:pPr>
              <w:keepNext/>
              <w:keepLines/>
              <w:spacing w:before="60"/>
              <w:jc w:val="center"/>
              <w:rPr>
                <w:rFonts w:ascii="Arial" w:eastAsia="SimSun" w:hAnsi="Arial"/>
                <w:b/>
              </w:rPr>
            </w:pPr>
            <w:del w:id="468"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A28C6" w14:textId="70C7496B" w:rsidR="0083629E" w:rsidRPr="0083629E" w:rsidRDefault="0083629E" w:rsidP="0083629E">
            <w:pPr>
              <w:keepNext/>
              <w:keepLines/>
              <w:spacing w:before="60"/>
              <w:jc w:val="center"/>
              <w:rPr>
                <w:rFonts w:ascii="Arial" w:eastAsia="SimSun" w:hAnsi="Arial"/>
                <w:b/>
              </w:rPr>
            </w:pPr>
            <w:del w:id="469"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2B1137" w14:textId="284D6603" w:rsidR="0083629E" w:rsidRPr="0083629E" w:rsidRDefault="00F25C33" w:rsidP="0083629E">
            <w:pPr>
              <w:keepNext/>
              <w:keepLines/>
              <w:spacing w:before="60"/>
              <w:jc w:val="center"/>
              <w:rPr>
                <w:rFonts w:ascii="Arial" w:eastAsia="SimSun" w:hAnsi="Arial"/>
                <w:b/>
              </w:rPr>
            </w:pPr>
            <w:ins w:id="470" w:author="Laurent Noel" w:date="2024-08-08T14:47:00Z" w16du:dateUtc="2024-08-08T18:47:00Z">
              <w:r>
                <w:rPr>
                  <w:rFonts w:ascii="Arial" w:eastAsia="SimSun" w:hAnsi="Arial"/>
                </w:rPr>
                <w:t>12</w:t>
              </w:r>
            </w:ins>
            <w:del w:id="471"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04A4A" w14:textId="2ECC5AE2" w:rsidR="0083629E" w:rsidRPr="0083629E" w:rsidRDefault="0083629E" w:rsidP="0083629E">
            <w:pPr>
              <w:keepNext/>
              <w:keepLines/>
              <w:spacing w:before="60"/>
              <w:jc w:val="center"/>
              <w:rPr>
                <w:rFonts w:ascii="Arial" w:eastAsia="SimSun" w:hAnsi="Arial"/>
                <w:b/>
              </w:rPr>
            </w:pPr>
            <w:del w:id="472" w:author="Laurent Noel" w:date="2024-08-08T14:05:00Z" w16du:dateUtc="2024-08-08T18:05: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6ED485" w14:textId="6CEF2E33" w:rsidR="0083629E" w:rsidRPr="0083629E" w:rsidRDefault="0083629E" w:rsidP="0083629E">
            <w:pPr>
              <w:keepNext/>
              <w:keepLines/>
              <w:spacing w:before="60"/>
              <w:jc w:val="center"/>
              <w:rPr>
                <w:rFonts w:ascii="Arial" w:eastAsia="SimSun" w:hAnsi="Arial"/>
                <w:b/>
              </w:rPr>
            </w:pPr>
            <w:del w:id="473" w:author="Laurent Noel" w:date="2024-08-08T14:05:00Z" w16du:dateUtc="2024-08-08T18:05:00Z">
              <w:r w:rsidRPr="0083629E" w:rsidDel="00D0190B">
                <w:rPr>
                  <w:rFonts w:ascii="Arial" w:eastAsia="SimSun" w:hAnsi="Arial"/>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DBD1C6" w14:textId="4C5B7DA0" w:rsidR="0083629E" w:rsidRPr="0083629E" w:rsidRDefault="0083629E" w:rsidP="0083629E">
            <w:pPr>
              <w:keepNext/>
              <w:keepLines/>
              <w:spacing w:before="60"/>
              <w:jc w:val="center"/>
              <w:rPr>
                <w:rFonts w:ascii="Arial" w:eastAsia="SimSun" w:hAnsi="Arial"/>
                <w:b/>
              </w:rPr>
            </w:pPr>
            <w:del w:id="474"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B8281" w14:textId="7BB9A46A" w:rsidR="0083629E" w:rsidRPr="0083629E" w:rsidDel="00D0190B" w:rsidRDefault="0083629E" w:rsidP="0083629E">
            <w:pPr>
              <w:keepNext/>
              <w:keepLines/>
              <w:spacing w:before="60"/>
              <w:jc w:val="center"/>
              <w:rPr>
                <w:del w:id="475" w:author="Laurent Noel" w:date="2024-08-08T14:05:00Z" w16du:dateUtc="2024-08-08T18:05:00Z"/>
                <w:rFonts w:ascii="Arial" w:eastAsia="SimSun" w:hAnsi="Arial"/>
                <w:b/>
              </w:rPr>
            </w:pPr>
            <w:del w:id="476" w:author="Laurent Noel" w:date="2024-08-08T14:05:00Z" w16du:dateUtc="2024-08-08T18:05:00Z">
              <w:r w:rsidRPr="0083629E" w:rsidDel="00D0190B">
                <w:rPr>
                  <w:rFonts w:ascii="Arial" w:eastAsia="SimSun" w:hAnsi="Arial"/>
                </w:rPr>
                <w:delText>UL2/DL1</w:delText>
              </w:r>
            </w:del>
          </w:p>
          <w:p w14:paraId="589A6614" w14:textId="1BE57238" w:rsidR="0083629E" w:rsidRPr="0083629E" w:rsidRDefault="0083629E" w:rsidP="0083629E">
            <w:pPr>
              <w:keepNext/>
              <w:keepLines/>
              <w:spacing w:before="60"/>
              <w:jc w:val="center"/>
              <w:rPr>
                <w:rFonts w:ascii="Arial" w:eastAsia="SimSun" w:hAnsi="Arial"/>
                <w:b/>
              </w:rPr>
            </w:pPr>
            <w:del w:id="477" w:author="Laurent Noel" w:date="2024-08-08T14:05:00Z" w16du:dateUtc="2024-08-08T18:05:00Z">
              <w:r w:rsidRPr="0083629E" w:rsidDel="00D0190B">
                <w:rPr>
                  <w:rFonts w:ascii="Arial" w:eastAsia="SimSun" w:hAnsi="Arial"/>
                </w:rPr>
                <w:delText>near-miss</w:delText>
              </w:r>
            </w:del>
          </w:p>
        </w:tc>
      </w:tr>
      <w:tr w:rsidR="00FC08A0" w:rsidRPr="0083629E" w14:paraId="58B3BFE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092C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7BEAF0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F06C3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192CDD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F08641" w14:textId="1EF114FC"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478" w:author="Laurent Noel" w:date="2024-08-08T14:47:00Z" w16du:dateUtc="2024-08-08T18:47:00Z">
              <w:r w:rsidRPr="0083629E" w:rsidDel="00F25C3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5B45D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92A42A" w14:textId="0B9E991D" w:rsidR="0083629E" w:rsidRPr="0083629E" w:rsidRDefault="0083629E" w:rsidP="0083629E">
            <w:pPr>
              <w:keepNext/>
              <w:keepLines/>
              <w:spacing w:before="60"/>
              <w:jc w:val="center"/>
              <w:rPr>
                <w:rFonts w:ascii="Arial" w:eastAsia="SimSun" w:hAnsi="Arial"/>
                <w:b/>
              </w:rPr>
            </w:pPr>
            <w:del w:id="479" w:author="Laurent Noel" w:date="2024-08-08T17:01:00Z" w16du:dateUtc="2024-08-08T21:01:00Z">
              <w:r w:rsidRPr="0083629E" w:rsidDel="00A21D84">
                <w:rPr>
                  <w:rFonts w:ascii="Arial" w:eastAsia="SimSun" w:hAnsi="Arial"/>
                </w:rPr>
                <w:delText>27.8</w:delText>
              </w:r>
            </w:del>
            <w:ins w:id="480" w:author="Laurent Noel" w:date="2024-08-08T17:01:00Z" w16du:dateUtc="2024-08-08T21:01:00Z">
              <w:r w:rsidR="00A21D84">
                <w:rPr>
                  <w:rFonts w:ascii="Arial" w:eastAsia="SimSun" w:hAnsi="Arial"/>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25B0CA6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51C7E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E6DE33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1F3ECC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D6D16D" w14:textId="7123F7BB" w:rsidR="0083629E" w:rsidRPr="0083629E" w:rsidRDefault="0083629E" w:rsidP="0083629E">
            <w:pPr>
              <w:keepNext/>
              <w:keepLines/>
              <w:spacing w:before="60"/>
              <w:jc w:val="center"/>
              <w:rPr>
                <w:rFonts w:ascii="Arial" w:eastAsia="SimSun" w:hAnsi="Arial"/>
                <w:b/>
              </w:rPr>
            </w:pPr>
            <w:del w:id="481" w:author="Laurent Noel" w:date="2024-08-08T14:05:00Z" w16du:dateUtc="2024-08-08T18:05:00Z">
              <w:r w:rsidRPr="0083629E" w:rsidDel="00D0190B">
                <w:rPr>
                  <w:rFonts w:ascii="Arial" w:eastAsia="SimSun" w:hAnsi="Arial"/>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CEC69" w14:textId="0B37A790" w:rsidR="0083629E" w:rsidRPr="0083629E" w:rsidRDefault="0083629E" w:rsidP="0083629E">
            <w:pPr>
              <w:keepNext/>
              <w:keepLines/>
              <w:spacing w:before="60"/>
              <w:jc w:val="center"/>
              <w:rPr>
                <w:rFonts w:ascii="Arial" w:eastAsia="SimSun" w:hAnsi="Arial"/>
                <w:b/>
              </w:rPr>
            </w:pPr>
            <w:del w:id="482" w:author="Laurent Noel" w:date="2024-08-08T14:05:00Z" w16du:dateUtc="2024-08-08T18:05:00Z">
              <w:r w:rsidRPr="0083629E" w:rsidDel="00D0190B">
                <w:rPr>
                  <w:rFonts w:ascii="Arial" w:eastAsia="SimSun" w:hAnsi="Arial"/>
                </w:rPr>
                <w:delText>n51</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763943" w14:textId="4CF26C75" w:rsidR="0083629E" w:rsidRPr="0083629E" w:rsidRDefault="0083629E" w:rsidP="0083629E">
            <w:pPr>
              <w:keepNext/>
              <w:keepLines/>
              <w:spacing w:before="60"/>
              <w:jc w:val="center"/>
              <w:rPr>
                <w:rFonts w:ascii="Arial" w:eastAsia="SimSun" w:hAnsi="Arial"/>
                <w:b/>
              </w:rPr>
            </w:pPr>
            <w:del w:id="483"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F83E4" w14:textId="65280FC9" w:rsidR="0083629E" w:rsidRPr="0083629E" w:rsidRDefault="0083629E" w:rsidP="0083629E">
            <w:pPr>
              <w:keepNext/>
              <w:keepLines/>
              <w:spacing w:before="60"/>
              <w:jc w:val="center"/>
              <w:rPr>
                <w:rFonts w:ascii="Arial" w:eastAsia="SimSun" w:hAnsi="Arial"/>
                <w:b/>
              </w:rPr>
            </w:pPr>
            <w:del w:id="484"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F39421" w14:textId="314FE3B1" w:rsidR="0083629E" w:rsidRPr="0083629E" w:rsidRDefault="00F25C33" w:rsidP="0083629E">
            <w:pPr>
              <w:keepNext/>
              <w:keepLines/>
              <w:spacing w:before="60"/>
              <w:jc w:val="center"/>
              <w:rPr>
                <w:rFonts w:ascii="Arial" w:eastAsia="SimSun" w:hAnsi="Arial"/>
                <w:b/>
              </w:rPr>
            </w:pPr>
            <w:ins w:id="485" w:author="Laurent Noel" w:date="2024-08-08T14:47:00Z" w16du:dateUtc="2024-08-08T18:47:00Z">
              <w:r>
                <w:rPr>
                  <w:rFonts w:ascii="Arial" w:eastAsia="SimSun" w:hAnsi="Arial"/>
                </w:rPr>
                <w:t>12</w:t>
              </w:r>
            </w:ins>
            <w:del w:id="486"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8681D1" w14:textId="5B79A7D2" w:rsidR="0083629E" w:rsidRPr="0083629E" w:rsidRDefault="0083629E" w:rsidP="0083629E">
            <w:pPr>
              <w:keepNext/>
              <w:keepLines/>
              <w:spacing w:before="60"/>
              <w:jc w:val="center"/>
              <w:rPr>
                <w:rFonts w:ascii="Arial" w:eastAsia="SimSun" w:hAnsi="Arial"/>
                <w:b/>
              </w:rPr>
            </w:pPr>
            <w:del w:id="487"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F01DF" w14:textId="2D34BE6A" w:rsidR="0083629E" w:rsidRPr="0083629E" w:rsidRDefault="0083629E" w:rsidP="0083629E">
            <w:pPr>
              <w:keepNext/>
              <w:keepLines/>
              <w:spacing w:before="60"/>
              <w:jc w:val="center"/>
              <w:rPr>
                <w:rFonts w:ascii="Arial" w:eastAsia="SimSun" w:hAnsi="Arial"/>
                <w:b/>
              </w:rPr>
            </w:pPr>
            <w:del w:id="488" w:author="Laurent Noel" w:date="2024-08-08T14:05:00Z" w16du:dateUtc="2024-08-08T18:05:00Z">
              <w:r w:rsidRPr="0083629E" w:rsidDel="00D0190B">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67A4C5" w14:textId="379012F9" w:rsidR="0083629E" w:rsidRPr="0083629E" w:rsidRDefault="0083629E" w:rsidP="0083629E">
            <w:pPr>
              <w:keepNext/>
              <w:keepLines/>
              <w:spacing w:before="60"/>
              <w:jc w:val="center"/>
              <w:rPr>
                <w:rFonts w:ascii="Arial" w:eastAsia="SimSun" w:hAnsi="Arial"/>
                <w:b/>
              </w:rPr>
            </w:pPr>
            <w:del w:id="489"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2914D2" w14:textId="3F91ADC1" w:rsidR="0083629E" w:rsidRPr="0083629E" w:rsidDel="00D0190B" w:rsidRDefault="0083629E" w:rsidP="0083629E">
            <w:pPr>
              <w:keepNext/>
              <w:keepLines/>
              <w:spacing w:before="60"/>
              <w:jc w:val="center"/>
              <w:rPr>
                <w:del w:id="490" w:author="Laurent Noel" w:date="2024-08-08T14:05:00Z" w16du:dateUtc="2024-08-08T18:05:00Z"/>
                <w:rFonts w:ascii="Arial" w:eastAsia="SimSun" w:hAnsi="Arial"/>
                <w:b/>
              </w:rPr>
            </w:pPr>
            <w:del w:id="491" w:author="Laurent Noel" w:date="2024-08-08T14:05:00Z" w16du:dateUtc="2024-08-08T18:05:00Z">
              <w:r w:rsidRPr="0083629E" w:rsidDel="00D0190B">
                <w:rPr>
                  <w:rFonts w:ascii="Arial" w:eastAsia="SimSun" w:hAnsi="Arial"/>
                </w:rPr>
                <w:delText>UL2/DL1</w:delText>
              </w:r>
            </w:del>
          </w:p>
          <w:p w14:paraId="7E10B4C5" w14:textId="52C3AB51" w:rsidR="0083629E" w:rsidRPr="0083629E" w:rsidRDefault="0083629E" w:rsidP="0083629E">
            <w:pPr>
              <w:keepNext/>
              <w:keepLines/>
              <w:spacing w:before="60"/>
              <w:jc w:val="center"/>
              <w:rPr>
                <w:rFonts w:ascii="Arial" w:eastAsia="SimSun" w:hAnsi="Arial"/>
                <w:b/>
              </w:rPr>
            </w:pPr>
            <w:del w:id="492" w:author="Laurent Noel" w:date="2024-08-08T14:05:00Z" w16du:dateUtc="2024-08-08T18:05:00Z">
              <w:r w:rsidRPr="0083629E" w:rsidDel="00D0190B">
                <w:rPr>
                  <w:rFonts w:ascii="Arial" w:eastAsia="SimSun" w:hAnsi="Arial"/>
                </w:rPr>
                <w:delText>near-miss</w:delText>
              </w:r>
            </w:del>
          </w:p>
        </w:tc>
      </w:tr>
      <w:tr w:rsidR="00FC08A0" w:rsidRPr="0083629E" w14:paraId="4386A84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CEF72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EBF5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2A24A6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B12627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802" w14:textId="550BE5A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93"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D92359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1DEA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0FC555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7D1E7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7B0680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718E4E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FF1C9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D42D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7BF0AD4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B34AB3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9A485" w14:textId="3F9AA39A" w:rsidR="0083629E" w:rsidRPr="0083629E" w:rsidRDefault="00F828AA" w:rsidP="0083629E">
            <w:pPr>
              <w:keepNext/>
              <w:keepLines/>
              <w:spacing w:before="60"/>
              <w:jc w:val="center"/>
              <w:rPr>
                <w:rFonts w:ascii="Arial" w:eastAsia="SimSun" w:hAnsi="Arial"/>
                <w:b/>
              </w:rPr>
            </w:pPr>
            <w:ins w:id="494" w:author="Laurent Noel" w:date="2024-08-08T14:48:00Z" w16du:dateUtc="2024-08-08T18:48:00Z">
              <w:r>
                <w:rPr>
                  <w:rFonts w:ascii="Arial" w:eastAsia="SimSun" w:hAnsi="Arial"/>
                </w:rPr>
                <w:t>8</w:t>
              </w:r>
            </w:ins>
            <w:del w:id="49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492A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F531B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5.3</w:t>
            </w:r>
          </w:p>
        </w:tc>
        <w:tc>
          <w:tcPr>
            <w:tcW w:w="0" w:type="auto"/>
            <w:tcBorders>
              <w:top w:val="single" w:sz="4" w:space="0" w:color="auto"/>
              <w:left w:val="single" w:sz="4" w:space="0" w:color="auto"/>
              <w:bottom w:val="single" w:sz="4" w:space="0" w:color="auto"/>
              <w:right w:val="single" w:sz="4" w:space="0" w:color="auto"/>
            </w:tcBorders>
            <w:vAlign w:val="center"/>
          </w:tcPr>
          <w:p w14:paraId="358006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B8832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03008C7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A3A4F3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1162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32EBAD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166C998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5F4A1A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E36C6F" w14:textId="661022DA"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496"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C3AC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C528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10.2</w:t>
            </w:r>
          </w:p>
        </w:tc>
        <w:tc>
          <w:tcPr>
            <w:tcW w:w="0" w:type="auto"/>
            <w:tcBorders>
              <w:top w:val="single" w:sz="4" w:space="0" w:color="auto"/>
              <w:left w:val="single" w:sz="4" w:space="0" w:color="auto"/>
              <w:bottom w:val="single" w:sz="4" w:space="0" w:color="auto"/>
              <w:right w:val="single" w:sz="4" w:space="0" w:color="auto"/>
            </w:tcBorders>
            <w:vAlign w:val="center"/>
          </w:tcPr>
          <w:p w14:paraId="3EB7DE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E2B5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A55D7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E00357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FD4CB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tcPr>
          <w:p w14:paraId="5574E59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0099AF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22F8FC7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F98020" w14:textId="4D015995" w:rsidR="0083629E" w:rsidRPr="0083629E" w:rsidRDefault="00F828AA" w:rsidP="0083629E">
            <w:pPr>
              <w:keepNext/>
              <w:keepLines/>
              <w:spacing w:before="60"/>
              <w:jc w:val="center"/>
              <w:rPr>
                <w:rFonts w:ascii="Arial" w:eastAsia="SimSun" w:hAnsi="Arial"/>
                <w:b/>
              </w:rPr>
            </w:pPr>
            <w:ins w:id="497" w:author="Laurent Noel" w:date="2024-08-08T14:48:00Z" w16du:dateUtc="2024-08-08T18:48:00Z">
              <w:r>
                <w:rPr>
                  <w:rFonts w:ascii="Arial" w:eastAsia="SimSun" w:hAnsi="Arial"/>
                </w:rPr>
                <w:t>8</w:t>
              </w:r>
            </w:ins>
            <w:del w:id="498"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B521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9CE6EFC" w14:textId="7008979D" w:rsidR="0083629E" w:rsidRPr="0083629E" w:rsidRDefault="0083629E" w:rsidP="0083629E">
            <w:pPr>
              <w:keepNext/>
              <w:keepLines/>
              <w:spacing w:before="60"/>
              <w:jc w:val="center"/>
              <w:rPr>
                <w:rFonts w:ascii="Arial" w:eastAsia="SimSun" w:hAnsi="Arial"/>
                <w:b/>
              </w:rPr>
            </w:pPr>
            <w:del w:id="499" w:author="Laurent Noel" w:date="2024-08-08T17:04:00Z" w16du:dateUtc="2024-08-08T21:04:00Z">
              <w:r w:rsidRPr="0083629E" w:rsidDel="00A21D84">
                <w:rPr>
                  <w:rFonts w:ascii="Arial" w:eastAsia="SimSun" w:hAnsi="Arial"/>
                </w:rPr>
                <w:delText>2</w:delText>
              </w:r>
            </w:del>
            <w:ins w:id="500" w:author="Laurent Noel" w:date="2024-08-08T17:04:00Z" w16du:dateUtc="2024-08-08T21:04:00Z">
              <w:r w:rsidR="00A21D84">
                <w:rPr>
                  <w:rFonts w:ascii="Arial" w:eastAsia="SimSun" w:hAnsi="Arial"/>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2F84B73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17510D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31314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860535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0F99E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008F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3A6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0B2C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7110C" w14:textId="63AF489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01"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5DF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2E8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99F6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841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A9D1C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C6B9CF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6AC8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9411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3E5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C1C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3D0752" w14:textId="2FED0247" w:rsidR="0083629E" w:rsidRPr="0083629E" w:rsidRDefault="00F828AA" w:rsidP="0083629E">
            <w:pPr>
              <w:keepNext/>
              <w:keepLines/>
              <w:spacing w:before="60"/>
              <w:jc w:val="center"/>
              <w:rPr>
                <w:rFonts w:ascii="Arial" w:eastAsia="SimSun" w:hAnsi="Arial"/>
                <w:b/>
              </w:rPr>
            </w:pPr>
            <w:ins w:id="502" w:author="Laurent Noel" w:date="2024-08-08T14:48:00Z" w16du:dateUtc="2024-08-08T18:48:00Z">
              <w:r>
                <w:rPr>
                  <w:rFonts w:ascii="Arial" w:eastAsia="SimSun" w:hAnsi="Arial"/>
                </w:rPr>
                <w:t>12</w:t>
              </w:r>
            </w:ins>
            <w:del w:id="503"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EC3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5E3D3" w14:textId="0277146A" w:rsidR="0083629E" w:rsidRPr="0083629E" w:rsidRDefault="0083629E" w:rsidP="0083629E">
            <w:pPr>
              <w:keepNext/>
              <w:keepLines/>
              <w:spacing w:before="60"/>
              <w:jc w:val="center"/>
              <w:rPr>
                <w:rFonts w:ascii="Arial" w:eastAsia="SimSun" w:hAnsi="Arial"/>
                <w:b/>
              </w:rPr>
            </w:pPr>
            <w:del w:id="504" w:author="Laurent Noel" w:date="2024-08-08T17:04:00Z" w16du:dateUtc="2024-08-08T21:04:00Z">
              <w:r w:rsidRPr="0083629E" w:rsidDel="00A21D84">
                <w:rPr>
                  <w:rFonts w:ascii="Arial" w:eastAsia="SimSun" w:hAnsi="Arial"/>
                </w:rPr>
                <w:delText>18.7</w:delText>
              </w:r>
            </w:del>
            <w:ins w:id="505" w:author="Laurent Noel" w:date="2024-08-08T17:05:00Z" w16du:dateUtc="2024-08-08T21:05:00Z">
              <w:r w:rsidR="00A21D84">
                <w:rPr>
                  <w:rFonts w:ascii="Arial" w:eastAsia="SimSun" w:hAnsi="Arial"/>
                </w:rPr>
                <w:t>17.9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C1A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E55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6A4677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46F1E87"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71A8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341EA"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46D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74F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D5666" w14:textId="5EDABFCD" w:rsidR="0083629E" w:rsidRPr="0083629E" w:rsidRDefault="00F828AA" w:rsidP="0083629E">
            <w:pPr>
              <w:keepNext/>
              <w:keepLines/>
              <w:spacing w:before="60"/>
              <w:jc w:val="center"/>
              <w:rPr>
                <w:rFonts w:ascii="Arial" w:eastAsia="SimSun" w:hAnsi="Arial"/>
                <w:b/>
              </w:rPr>
            </w:pPr>
            <w:ins w:id="506" w:author="Laurent Noel" w:date="2024-08-08T14:48:00Z" w16du:dateUtc="2024-08-08T18:48:00Z">
              <w:r>
                <w:rPr>
                  <w:rFonts w:ascii="Arial" w:eastAsia="SimSun" w:hAnsi="Arial"/>
                </w:rPr>
                <w:t>5</w:t>
              </w:r>
            </w:ins>
            <w:del w:id="507"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8423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257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D9B6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5D7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6A0732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57094B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F2D5B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DC1E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538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74D7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42C82F" w14:textId="56BAE9EC" w:rsidR="0083629E" w:rsidRPr="0083629E" w:rsidRDefault="00F828AA" w:rsidP="0083629E">
            <w:pPr>
              <w:keepNext/>
              <w:keepLines/>
              <w:spacing w:before="60"/>
              <w:jc w:val="center"/>
              <w:rPr>
                <w:rFonts w:ascii="Arial" w:eastAsia="SimSun" w:hAnsi="Arial"/>
                <w:b/>
              </w:rPr>
            </w:pPr>
            <w:ins w:id="508" w:author="Laurent Noel" w:date="2024-08-08T14:48:00Z" w16du:dateUtc="2024-08-08T18:48:00Z">
              <w:r>
                <w:rPr>
                  <w:rFonts w:ascii="Arial" w:eastAsia="SimSun" w:hAnsi="Arial"/>
                </w:rPr>
                <w:t>5</w:t>
              </w:r>
            </w:ins>
            <w:del w:id="509"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68EA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ADBB5" w14:textId="27815F94" w:rsidR="0083629E" w:rsidRPr="0083629E" w:rsidRDefault="0083629E" w:rsidP="0083629E">
            <w:pPr>
              <w:keepNext/>
              <w:keepLines/>
              <w:spacing w:before="60"/>
              <w:jc w:val="center"/>
              <w:rPr>
                <w:rFonts w:ascii="Arial" w:eastAsia="SimSun" w:hAnsi="Arial"/>
                <w:b/>
              </w:rPr>
            </w:pPr>
            <w:del w:id="510" w:author="Laurent Noel" w:date="2024-08-08T17:05:00Z" w16du:dateUtc="2024-08-08T21:05:00Z">
              <w:r w:rsidRPr="0083629E" w:rsidDel="00A21D84">
                <w:rPr>
                  <w:rFonts w:ascii="Arial" w:eastAsia="SimSun" w:hAnsi="Arial"/>
                </w:rPr>
                <w:delText>0.7</w:delText>
              </w:r>
            </w:del>
            <w:ins w:id="511" w:author="Laurent Noel" w:date="2024-08-08T17:05:00Z" w16du:dateUtc="2024-08-08T21:05:00Z">
              <w:r w:rsidR="00A21D8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EB76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0E0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125943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5CB8523"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05060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BEBE"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639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1EC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F19C0" w14:textId="37D36188" w:rsidR="0083629E" w:rsidRPr="0083629E" w:rsidRDefault="00F828AA" w:rsidP="0083629E">
            <w:pPr>
              <w:keepNext/>
              <w:keepLines/>
              <w:spacing w:before="60"/>
              <w:jc w:val="center"/>
              <w:rPr>
                <w:rFonts w:ascii="Arial" w:eastAsia="SimSun" w:hAnsi="Arial"/>
                <w:b/>
              </w:rPr>
            </w:pPr>
            <w:ins w:id="512" w:author="Laurent Noel" w:date="2024-08-08T14:48:00Z" w16du:dateUtc="2024-08-08T18:48:00Z">
              <w:r>
                <w:rPr>
                  <w:rFonts w:ascii="Arial" w:eastAsia="SimSun" w:hAnsi="Arial"/>
                </w:rPr>
                <w:t>5</w:t>
              </w:r>
            </w:ins>
            <w:del w:id="513"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BC9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F11A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5B5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804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A7B43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630183F"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BF47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419E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193C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CDE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2DC886" w14:textId="366E1414" w:rsidR="0083629E" w:rsidRPr="0083629E" w:rsidRDefault="00F828AA" w:rsidP="0083629E">
            <w:pPr>
              <w:keepNext/>
              <w:keepLines/>
              <w:spacing w:before="60"/>
              <w:jc w:val="center"/>
              <w:rPr>
                <w:rFonts w:ascii="Arial" w:eastAsia="SimSun" w:hAnsi="Arial"/>
                <w:b/>
              </w:rPr>
            </w:pPr>
            <w:ins w:id="514" w:author="Laurent Noel" w:date="2024-08-08T14:48:00Z" w16du:dateUtc="2024-08-08T18:48:00Z">
              <w:r>
                <w:rPr>
                  <w:rFonts w:ascii="Arial" w:eastAsia="SimSun" w:hAnsi="Arial"/>
                </w:rPr>
                <w:t>5</w:t>
              </w:r>
            </w:ins>
            <w:del w:id="51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279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FAFE9" w14:textId="1030774D" w:rsidR="0083629E" w:rsidRPr="0083629E" w:rsidRDefault="0083629E" w:rsidP="0083629E">
            <w:pPr>
              <w:keepNext/>
              <w:keepLines/>
              <w:spacing w:before="60"/>
              <w:jc w:val="center"/>
              <w:rPr>
                <w:rFonts w:ascii="Arial" w:eastAsia="SimSun" w:hAnsi="Arial"/>
                <w:b/>
              </w:rPr>
            </w:pPr>
            <w:del w:id="516" w:author="Laurent Noel" w:date="2024-08-08T17:05:00Z" w16du:dateUtc="2024-08-08T21:05:00Z">
              <w:r w:rsidRPr="0083629E" w:rsidDel="00A21D84">
                <w:rPr>
                  <w:rFonts w:ascii="Arial" w:eastAsia="SimSun" w:hAnsi="Arial"/>
                </w:rPr>
                <w:delText>0.7</w:delText>
              </w:r>
            </w:del>
            <w:ins w:id="517" w:author="Laurent Noel" w:date="2024-08-08T17:05:00Z" w16du:dateUtc="2024-08-08T21:05:00Z">
              <w:r w:rsidR="00A21D84">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C428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25E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00BF7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5F4F62CD"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1F0F9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6D5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907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E62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6121F6" w14:textId="51A2DEE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18" w:author="Laurent Noel" w:date="2024-08-08T14:48:00Z" w16du:dateUtc="2024-08-08T18:48: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0B241" w14:textId="6678ED61" w:rsidR="0083629E" w:rsidRPr="0083629E" w:rsidRDefault="0083629E" w:rsidP="0083629E">
            <w:pPr>
              <w:keepNext/>
              <w:keepLines/>
              <w:spacing w:before="60"/>
              <w:jc w:val="center"/>
              <w:rPr>
                <w:rFonts w:ascii="Arial" w:eastAsia="SimSun" w:hAnsi="Arial"/>
                <w:b/>
              </w:rPr>
            </w:pPr>
            <w:del w:id="519" w:author="Laurent Noel" w:date="2024-08-08T17:07:00Z" w16du:dateUtc="2024-08-08T21:07:00Z">
              <w:r w:rsidRPr="0083629E" w:rsidDel="00A21D84">
                <w:rPr>
                  <w:rFonts w:ascii="Arial" w:eastAsia="SimSun" w:hAnsi="Arial"/>
                </w:rPr>
                <w:delText>10</w:delText>
              </w:r>
            </w:del>
            <w:ins w:id="520" w:author="Laurent Noel" w:date="2024-08-08T17:07:00Z" w16du:dateUtc="2024-08-08T21:07:00Z">
              <w:r w:rsidR="00A21D84">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36A4B" w14:textId="3318AC8D" w:rsidR="0083629E" w:rsidRPr="0083629E" w:rsidRDefault="0083629E" w:rsidP="0083629E">
            <w:pPr>
              <w:keepNext/>
              <w:keepLines/>
              <w:spacing w:before="60"/>
              <w:jc w:val="center"/>
              <w:rPr>
                <w:rFonts w:ascii="Arial" w:eastAsia="SimSun" w:hAnsi="Arial"/>
                <w:b/>
              </w:rPr>
            </w:pPr>
            <w:del w:id="521" w:author="Laurent Noel" w:date="2024-08-08T17:07:00Z" w16du:dateUtc="2024-08-08T21:07:00Z">
              <w:r w:rsidRPr="0083629E" w:rsidDel="00A21D84">
                <w:rPr>
                  <w:rFonts w:ascii="Arial" w:eastAsia="SimSun" w:hAnsi="Arial"/>
                </w:rPr>
                <w:delText>24.4</w:delText>
              </w:r>
            </w:del>
            <w:ins w:id="522" w:author="Laurent Noel" w:date="2024-08-08T17:07:00Z" w16du:dateUtc="2024-08-08T21:07:00Z">
              <w:r w:rsidR="00A21D84">
                <w:rPr>
                  <w:rFonts w:ascii="Arial" w:eastAsia="SimSun" w:hAnsi="Arial"/>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16A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9035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5692F86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2F9AE9A"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8E29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7EF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8C14A" w14:textId="5579EFF8" w:rsidR="0083629E" w:rsidRPr="0083629E" w:rsidRDefault="0083629E" w:rsidP="0083629E">
            <w:pPr>
              <w:keepNext/>
              <w:keepLines/>
              <w:spacing w:before="60"/>
              <w:jc w:val="center"/>
              <w:rPr>
                <w:rFonts w:ascii="Arial" w:eastAsia="SimSun" w:hAnsi="Arial"/>
                <w:b/>
              </w:rPr>
            </w:pPr>
            <w:del w:id="523" w:author="Laurent Noel" w:date="2024-08-08T15:39:00Z" w16du:dateUtc="2024-08-08T19:39:00Z">
              <w:r w:rsidRPr="0083629E" w:rsidDel="00BC367C">
                <w:rPr>
                  <w:rFonts w:ascii="Arial" w:eastAsia="SimSun" w:hAnsi="Arial"/>
                </w:rPr>
                <w:delText>20</w:delText>
              </w:r>
            </w:del>
            <w:ins w:id="524"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C427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7EE8E9" w14:textId="6A178321" w:rsidR="0083629E" w:rsidRPr="0083629E" w:rsidRDefault="00F828AA" w:rsidP="0083629E">
            <w:pPr>
              <w:keepNext/>
              <w:keepLines/>
              <w:spacing w:before="60"/>
              <w:jc w:val="center"/>
              <w:rPr>
                <w:rFonts w:ascii="Arial" w:eastAsia="SimSun" w:hAnsi="Arial"/>
                <w:b/>
              </w:rPr>
            </w:pPr>
            <w:ins w:id="525" w:author="Laurent Noel" w:date="2024-08-08T14:49:00Z" w16du:dateUtc="2024-08-08T18:49:00Z">
              <w:r>
                <w:rPr>
                  <w:rFonts w:ascii="Arial" w:eastAsia="SimSun" w:hAnsi="Arial"/>
                </w:rPr>
                <w:t>12</w:t>
              </w:r>
            </w:ins>
            <w:del w:id="526"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9FB0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100</w:t>
            </w:r>
            <w:r w:rsidRPr="0083629E">
              <w:rPr>
                <w:rFonts w:ascii="Arial" w:eastAsia="SimSun" w:hAnsi="Arial"/>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000DA" w14:textId="2139570C"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D85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5AC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715A5E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1E2852D"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AC1C71" w14:textId="48059FF0" w:rsidR="0083629E" w:rsidRPr="0083629E" w:rsidRDefault="0083629E" w:rsidP="0083629E">
            <w:pPr>
              <w:keepNext/>
              <w:keepLines/>
              <w:spacing w:before="60"/>
              <w:jc w:val="center"/>
              <w:rPr>
                <w:rFonts w:ascii="Arial" w:eastAsia="SimSun" w:hAnsi="Arial"/>
                <w:b/>
              </w:rPr>
            </w:pPr>
            <w:del w:id="527" w:author="Laurent Noel" w:date="2024-08-08T14:05:00Z" w16du:dateUtc="2024-08-08T18:05:00Z">
              <w:r w:rsidRPr="0083629E" w:rsidDel="00D0190B">
                <w:rPr>
                  <w:rFonts w:ascii="Arial" w:eastAsia="SimSun" w:hAnsi="Arial"/>
                </w:rPr>
                <w:lastRenderedPageBreak/>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CBF45D" w14:textId="4EA5C1B8" w:rsidR="0083629E" w:rsidRPr="0083629E" w:rsidRDefault="0083629E" w:rsidP="0083629E">
            <w:pPr>
              <w:keepNext/>
              <w:keepLines/>
              <w:spacing w:before="60"/>
              <w:jc w:val="center"/>
              <w:rPr>
                <w:rFonts w:ascii="Arial" w:eastAsia="SimSun" w:hAnsi="Arial"/>
                <w:b/>
              </w:rPr>
            </w:pPr>
            <w:del w:id="528" w:author="Laurent Noel" w:date="2024-08-08T14:05:00Z" w16du:dateUtc="2024-08-08T18:05:00Z">
              <w:r w:rsidRPr="0083629E" w:rsidDel="00D0190B">
                <w:rPr>
                  <w:rFonts w:ascii="Arial" w:eastAsia="SimSun" w:hAnsi="Arial"/>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6A8168" w14:textId="65C84256" w:rsidR="0083629E" w:rsidRPr="0083629E" w:rsidRDefault="0083629E" w:rsidP="0083629E">
            <w:pPr>
              <w:keepNext/>
              <w:keepLines/>
              <w:spacing w:before="60"/>
              <w:jc w:val="center"/>
              <w:rPr>
                <w:rFonts w:ascii="Arial" w:eastAsia="SimSun" w:hAnsi="Arial"/>
                <w:b/>
              </w:rPr>
            </w:pPr>
            <w:del w:id="529"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F342BA" w14:textId="4D4EDEDA" w:rsidR="0083629E" w:rsidRPr="0083629E" w:rsidRDefault="0083629E" w:rsidP="0083629E">
            <w:pPr>
              <w:keepNext/>
              <w:keepLines/>
              <w:spacing w:before="60"/>
              <w:jc w:val="center"/>
              <w:rPr>
                <w:rFonts w:ascii="Arial" w:eastAsia="SimSun" w:hAnsi="Arial"/>
                <w:b/>
              </w:rPr>
            </w:pPr>
            <w:del w:id="530"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53D280" w14:textId="76891E60" w:rsidR="0083629E" w:rsidRPr="0083629E" w:rsidRDefault="0083629E" w:rsidP="0083629E">
            <w:pPr>
              <w:keepNext/>
              <w:keepLines/>
              <w:spacing w:before="60"/>
              <w:jc w:val="center"/>
              <w:rPr>
                <w:rFonts w:ascii="Arial" w:eastAsia="SimSun" w:hAnsi="Arial"/>
                <w:b/>
              </w:rPr>
            </w:pPr>
            <w:del w:id="531" w:author="Laurent Noel" w:date="2024-08-08T13:52:00Z" w16du:dateUtc="2024-08-08T17:52: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BF7F25" w14:textId="497FF7B6" w:rsidR="0083629E" w:rsidRPr="0083629E" w:rsidRDefault="0083629E" w:rsidP="0083629E">
            <w:pPr>
              <w:keepNext/>
              <w:keepLines/>
              <w:spacing w:before="60"/>
              <w:jc w:val="center"/>
              <w:rPr>
                <w:rFonts w:ascii="Arial" w:eastAsia="SimSun" w:hAnsi="Arial"/>
                <w:b/>
              </w:rPr>
            </w:pPr>
            <w:del w:id="532" w:author="Laurent Noel" w:date="2024-08-08T14:05:00Z" w16du:dateUtc="2024-08-08T18:05: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7D9804" w14:textId="00549FB8" w:rsidR="0083629E" w:rsidRPr="0083629E" w:rsidRDefault="0083629E" w:rsidP="0083629E">
            <w:pPr>
              <w:keepNext/>
              <w:keepLines/>
              <w:spacing w:before="60"/>
              <w:jc w:val="center"/>
              <w:rPr>
                <w:rFonts w:ascii="Arial" w:eastAsia="SimSun" w:hAnsi="Arial"/>
                <w:b/>
              </w:rPr>
            </w:pPr>
            <w:del w:id="533" w:author="Laurent Noel" w:date="2024-08-08T14:05:00Z" w16du:dateUtc="2024-08-08T18:05:00Z">
              <w:r w:rsidRPr="0083629E" w:rsidDel="00D0190B">
                <w:rPr>
                  <w:rFonts w:ascii="Arial" w:eastAsia="SimSun" w:hAnsi="Arial"/>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3DA8BF" w14:textId="1EBE29C1" w:rsidR="0083629E" w:rsidRPr="0083629E" w:rsidRDefault="0083629E" w:rsidP="0083629E">
            <w:pPr>
              <w:keepNext/>
              <w:keepLines/>
              <w:spacing w:before="60"/>
              <w:jc w:val="center"/>
              <w:rPr>
                <w:rFonts w:ascii="Arial" w:eastAsia="SimSun" w:hAnsi="Arial"/>
                <w:b/>
              </w:rPr>
            </w:pPr>
            <w:del w:id="534"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7F7250" w14:textId="22D655A9" w:rsidR="0083629E" w:rsidRPr="0083629E" w:rsidDel="00D0190B" w:rsidRDefault="0083629E" w:rsidP="0083629E">
            <w:pPr>
              <w:keepNext/>
              <w:keepLines/>
              <w:spacing w:before="60"/>
              <w:jc w:val="center"/>
              <w:rPr>
                <w:del w:id="535" w:author="Laurent Noel" w:date="2024-08-08T14:05:00Z" w16du:dateUtc="2024-08-08T18:05:00Z"/>
                <w:rFonts w:ascii="Arial" w:eastAsia="SimSun" w:hAnsi="Arial"/>
                <w:b/>
              </w:rPr>
            </w:pPr>
            <w:del w:id="536" w:author="Laurent Noel" w:date="2024-08-08T14:05:00Z" w16du:dateUtc="2024-08-08T18:05:00Z">
              <w:r w:rsidRPr="0083629E" w:rsidDel="00D0190B">
                <w:rPr>
                  <w:rFonts w:ascii="Arial" w:eastAsia="SimSun" w:hAnsi="Arial"/>
                </w:rPr>
                <w:delText>UL2/DL1</w:delText>
              </w:r>
            </w:del>
          </w:p>
          <w:p w14:paraId="7E515979" w14:textId="13A0E6AD" w:rsidR="0083629E" w:rsidRPr="0083629E" w:rsidRDefault="0083629E" w:rsidP="0083629E">
            <w:pPr>
              <w:keepNext/>
              <w:keepLines/>
              <w:spacing w:before="60"/>
              <w:jc w:val="center"/>
              <w:rPr>
                <w:rFonts w:ascii="Arial" w:eastAsia="SimSun" w:hAnsi="Arial"/>
                <w:b/>
              </w:rPr>
            </w:pPr>
            <w:del w:id="537" w:author="Laurent Noel" w:date="2024-08-08T14:05:00Z" w16du:dateUtc="2024-08-08T18:05:00Z">
              <w:r w:rsidRPr="0083629E" w:rsidDel="00D0190B">
                <w:rPr>
                  <w:rFonts w:ascii="Arial" w:eastAsia="SimSun" w:hAnsi="Arial"/>
                </w:rPr>
                <w:delText>near-miss</w:delText>
              </w:r>
            </w:del>
          </w:p>
        </w:tc>
      </w:tr>
      <w:tr w:rsidR="00FC08A0" w:rsidRPr="0083629E" w14:paraId="14A9AFD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1BB98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A97A5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4C80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7DF089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58F035" w14:textId="676E6B60"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12 </w:t>
            </w:r>
            <w:del w:id="538" w:author="Laurent Noel" w:date="2024-08-08T14:49:00Z" w16du:dateUtc="2024-08-08T18:49:00Z">
              <w:r w:rsidRPr="0083629E" w:rsidDel="00F828AA">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03DDF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66BB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27.1</w:t>
            </w:r>
          </w:p>
        </w:tc>
        <w:tc>
          <w:tcPr>
            <w:tcW w:w="0" w:type="auto"/>
            <w:tcBorders>
              <w:top w:val="single" w:sz="4" w:space="0" w:color="auto"/>
              <w:left w:val="single" w:sz="4" w:space="0" w:color="auto"/>
              <w:bottom w:val="single" w:sz="4" w:space="0" w:color="auto"/>
              <w:right w:val="single" w:sz="4" w:space="0" w:color="auto"/>
            </w:tcBorders>
            <w:vAlign w:val="center"/>
          </w:tcPr>
          <w:p w14:paraId="083E83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140E41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17A1C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DF8FAA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CAE8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54AE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EAB7F52" w14:textId="78EC1D40" w:rsidR="0083629E" w:rsidRPr="0083629E" w:rsidRDefault="0083629E" w:rsidP="0083629E">
            <w:pPr>
              <w:keepNext/>
              <w:keepLines/>
              <w:spacing w:before="60"/>
              <w:jc w:val="center"/>
              <w:rPr>
                <w:rFonts w:ascii="Arial" w:eastAsia="SimSun" w:hAnsi="Arial"/>
                <w:b/>
              </w:rPr>
            </w:pPr>
            <w:del w:id="539" w:author="Laurent Noel" w:date="2024-08-08T15:39:00Z" w16du:dateUtc="2024-08-08T19:39:00Z">
              <w:r w:rsidRPr="0083629E" w:rsidDel="00BC367C">
                <w:rPr>
                  <w:rFonts w:ascii="Arial" w:eastAsia="SimSun" w:hAnsi="Arial"/>
                </w:rPr>
                <w:delText>10</w:delText>
              </w:r>
            </w:del>
            <w:ins w:id="540"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44027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3B618" w14:textId="6CEFBECD" w:rsidR="0083629E" w:rsidRPr="0083629E" w:rsidRDefault="00F828AA" w:rsidP="0083629E">
            <w:pPr>
              <w:keepNext/>
              <w:keepLines/>
              <w:spacing w:before="60"/>
              <w:jc w:val="center"/>
              <w:rPr>
                <w:rFonts w:ascii="Arial" w:eastAsia="SimSun" w:hAnsi="Arial"/>
                <w:b/>
              </w:rPr>
            </w:pPr>
            <w:ins w:id="541" w:author="Laurent Noel" w:date="2024-08-08T14:49:00Z" w16du:dateUtc="2024-08-08T18:49:00Z">
              <w:r>
                <w:rPr>
                  <w:rFonts w:ascii="Arial" w:eastAsia="SimSun" w:hAnsi="Arial"/>
                </w:rPr>
                <w:t>12</w:t>
              </w:r>
            </w:ins>
            <w:del w:id="542" w:author="Laurent Noel" w:date="2024-08-08T13:52:00Z" w16du:dateUtc="2024-08-08T17:52:00Z">
              <w:r w:rsidR="0083629E" w:rsidRPr="0083629E" w:rsidDel="00DE0CFE">
                <w:rPr>
                  <w:rFonts w:ascii="Arial" w:eastAsia="SimSun" w:hAnsi="Arial"/>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D61E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00C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21.2</w:t>
            </w:r>
          </w:p>
        </w:tc>
        <w:tc>
          <w:tcPr>
            <w:tcW w:w="0" w:type="auto"/>
            <w:tcBorders>
              <w:top w:val="single" w:sz="4" w:space="0" w:color="auto"/>
              <w:left w:val="single" w:sz="4" w:space="0" w:color="auto"/>
              <w:bottom w:val="single" w:sz="4" w:space="0" w:color="auto"/>
              <w:right w:val="single" w:sz="4" w:space="0" w:color="auto"/>
            </w:tcBorders>
            <w:vAlign w:val="center"/>
          </w:tcPr>
          <w:p w14:paraId="45D9EE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96981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3054BD9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9FAEC6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B5B5FD" w14:textId="3053FA5B" w:rsidR="0083629E" w:rsidRPr="0083629E" w:rsidRDefault="0083629E" w:rsidP="0083629E">
            <w:pPr>
              <w:keepNext/>
              <w:keepLines/>
              <w:spacing w:before="60"/>
              <w:jc w:val="center"/>
              <w:rPr>
                <w:rFonts w:ascii="Arial" w:eastAsia="SimSun" w:hAnsi="Arial"/>
                <w:b/>
              </w:rPr>
            </w:pPr>
            <w:del w:id="543" w:author="Laurent Noel" w:date="2024-08-08T14:05:00Z" w16du:dateUtc="2024-08-08T18:05:00Z">
              <w:r w:rsidRPr="0083629E" w:rsidDel="00D0190B">
                <w:rPr>
                  <w:rFonts w:ascii="Arial" w:eastAsia="SimSun" w:hAnsi="Arial"/>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13570B" w14:textId="324230B9" w:rsidR="0083629E" w:rsidRPr="0083629E" w:rsidRDefault="0083629E" w:rsidP="0083629E">
            <w:pPr>
              <w:keepNext/>
              <w:keepLines/>
              <w:spacing w:before="60"/>
              <w:jc w:val="center"/>
              <w:rPr>
                <w:rFonts w:ascii="Arial" w:eastAsia="SimSun" w:hAnsi="Arial"/>
                <w:b/>
              </w:rPr>
            </w:pPr>
            <w:del w:id="544" w:author="Laurent Noel" w:date="2024-08-08T14:05:00Z" w16du:dateUtc="2024-08-08T18:05:00Z">
              <w:r w:rsidRPr="0083629E" w:rsidDel="00D0190B">
                <w:rPr>
                  <w:rFonts w:ascii="Arial" w:eastAsia="SimSun" w:hAnsi="Arial"/>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FF1A50" w14:textId="6E89A9C1" w:rsidR="0083629E" w:rsidRPr="0083629E" w:rsidRDefault="0083629E" w:rsidP="0083629E">
            <w:pPr>
              <w:keepNext/>
              <w:keepLines/>
              <w:spacing w:before="60"/>
              <w:jc w:val="center"/>
              <w:rPr>
                <w:rFonts w:ascii="Arial" w:eastAsia="SimSun" w:hAnsi="Arial"/>
                <w:b/>
              </w:rPr>
            </w:pPr>
            <w:del w:id="545"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A13652" w14:textId="4D130A94" w:rsidR="0083629E" w:rsidRPr="0083629E" w:rsidRDefault="0083629E" w:rsidP="0083629E">
            <w:pPr>
              <w:keepNext/>
              <w:keepLines/>
              <w:spacing w:before="60"/>
              <w:jc w:val="center"/>
              <w:rPr>
                <w:rFonts w:ascii="Arial" w:eastAsia="SimSun" w:hAnsi="Arial"/>
                <w:b/>
              </w:rPr>
            </w:pPr>
            <w:del w:id="546" w:author="Laurent Noel" w:date="2024-08-08T14:05:00Z" w16du:dateUtc="2024-08-08T18:05: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ADB7A9" w14:textId="28CFA5E8" w:rsidR="0083629E" w:rsidRPr="0083629E" w:rsidRDefault="0083629E" w:rsidP="0083629E">
            <w:pPr>
              <w:keepNext/>
              <w:keepLines/>
              <w:spacing w:before="60"/>
              <w:jc w:val="center"/>
              <w:rPr>
                <w:rFonts w:ascii="Arial" w:eastAsia="SimSun" w:hAnsi="Arial"/>
                <w:b/>
              </w:rPr>
            </w:pPr>
            <w:del w:id="547" w:author="Laurent Noel" w:date="2024-08-08T13:52:00Z" w16du:dateUtc="2024-08-08T17:52:00Z">
              <w:r w:rsidRPr="0083629E" w:rsidDel="00DE0CFE">
                <w:rPr>
                  <w:rFonts w:ascii="Arial" w:eastAsia="SimSun" w:hAnsi="Arial"/>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6BC05D" w14:textId="144C4580" w:rsidR="0083629E" w:rsidRPr="0083629E" w:rsidRDefault="0083629E" w:rsidP="0083629E">
            <w:pPr>
              <w:keepNext/>
              <w:keepLines/>
              <w:spacing w:before="60"/>
              <w:jc w:val="center"/>
              <w:rPr>
                <w:rFonts w:ascii="Arial" w:eastAsia="SimSun" w:hAnsi="Arial"/>
                <w:b/>
              </w:rPr>
            </w:pPr>
            <w:del w:id="548" w:author="Laurent Noel" w:date="2024-08-08T14:05:00Z" w16du:dateUtc="2024-08-08T18:05: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BF6DD4" w14:textId="1DC11B98" w:rsidR="0083629E" w:rsidRPr="0083629E" w:rsidRDefault="0083629E" w:rsidP="0083629E">
            <w:pPr>
              <w:keepNext/>
              <w:keepLines/>
              <w:spacing w:before="60"/>
              <w:jc w:val="center"/>
              <w:rPr>
                <w:rFonts w:ascii="Arial" w:eastAsia="SimSun" w:hAnsi="Arial"/>
                <w:b/>
              </w:rPr>
            </w:pPr>
            <w:del w:id="549" w:author="Laurent Noel" w:date="2024-08-08T14:05:00Z" w16du:dateUtc="2024-08-08T18:05:00Z">
              <w:r w:rsidRPr="0083629E" w:rsidDel="00D0190B">
                <w:rPr>
                  <w:rFonts w:ascii="Arial" w:eastAsia="SimSun" w:hAnsi="Arial"/>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E520C7" w14:textId="04B48E3B" w:rsidR="0083629E" w:rsidRPr="0083629E" w:rsidRDefault="0083629E" w:rsidP="0083629E">
            <w:pPr>
              <w:keepNext/>
              <w:keepLines/>
              <w:spacing w:before="60"/>
              <w:jc w:val="center"/>
              <w:rPr>
                <w:rFonts w:ascii="Arial" w:eastAsia="SimSun" w:hAnsi="Arial"/>
                <w:b/>
              </w:rPr>
            </w:pPr>
            <w:del w:id="550" w:author="Laurent Noel" w:date="2024-08-08T14:05:00Z" w16du:dateUtc="2024-08-08T18:05: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274611" w14:textId="42EE0656" w:rsidR="0083629E" w:rsidRPr="0083629E" w:rsidDel="00D0190B" w:rsidRDefault="0083629E" w:rsidP="0083629E">
            <w:pPr>
              <w:keepNext/>
              <w:keepLines/>
              <w:spacing w:before="60"/>
              <w:jc w:val="center"/>
              <w:rPr>
                <w:del w:id="551" w:author="Laurent Noel" w:date="2024-08-08T14:05:00Z" w16du:dateUtc="2024-08-08T18:05:00Z"/>
                <w:rFonts w:ascii="Arial" w:eastAsia="SimSun" w:hAnsi="Arial"/>
                <w:b/>
              </w:rPr>
            </w:pPr>
            <w:del w:id="552" w:author="Laurent Noel" w:date="2024-08-08T14:05:00Z" w16du:dateUtc="2024-08-08T18:05:00Z">
              <w:r w:rsidRPr="0083629E" w:rsidDel="00D0190B">
                <w:rPr>
                  <w:rFonts w:ascii="Arial" w:eastAsia="SimSun" w:hAnsi="Arial"/>
                </w:rPr>
                <w:delText>UL2/DL1</w:delText>
              </w:r>
            </w:del>
          </w:p>
          <w:p w14:paraId="28B7B080" w14:textId="4075DD38" w:rsidR="0083629E" w:rsidRPr="0083629E" w:rsidRDefault="0083629E" w:rsidP="0083629E">
            <w:pPr>
              <w:keepNext/>
              <w:keepLines/>
              <w:spacing w:before="60"/>
              <w:jc w:val="center"/>
              <w:rPr>
                <w:rFonts w:ascii="Arial" w:eastAsia="SimSun" w:hAnsi="Arial"/>
                <w:b/>
              </w:rPr>
            </w:pPr>
            <w:del w:id="553" w:author="Laurent Noel" w:date="2024-08-08T14:05:00Z" w16du:dateUtc="2024-08-08T18:05:00Z">
              <w:r w:rsidRPr="0083629E" w:rsidDel="00D0190B">
                <w:rPr>
                  <w:rFonts w:ascii="Arial" w:eastAsia="SimSun" w:hAnsi="Arial"/>
                </w:rPr>
                <w:delText>near-miss</w:delText>
              </w:r>
            </w:del>
          </w:p>
        </w:tc>
      </w:tr>
      <w:tr w:rsidR="00FC08A0" w:rsidRPr="0083629E" w14:paraId="37CC2A38"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4CE7D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6FF9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73D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4B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2336C" w14:textId="5501E561" w:rsidR="0083629E" w:rsidRPr="0083629E" w:rsidRDefault="00F828AA" w:rsidP="0083629E">
            <w:pPr>
              <w:keepNext/>
              <w:keepLines/>
              <w:spacing w:before="60"/>
              <w:jc w:val="center"/>
              <w:rPr>
                <w:rFonts w:ascii="Arial" w:eastAsia="SimSun" w:hAnsi="Arial"/>
                <w:b/>
              </w:rPr>
            </w:pPr>
            <w:ins w:id="554" w:author="Laurent Noel" w:date="2024-08-08T14:49:00Z" w16du:dateUtc="2024-08-08T18:49:00Z">
              <w:r>
                <w:rPr>
                  <w:rFonts w:ascii="Arial" w:eastAsia="SimSun" w:hAnsi="Arial"/>
                </w:rPr>
                <w:t>12</w:t>
              </w:r>
            </w:ins>
            <w:del w:id="55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BA03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CF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C610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3135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20AA13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0F987040"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7C71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96B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FC0C1" w14:textId="6AF10B9A" w:rsidR="0083629E" w:rsidRPr="0083629E" w:rsidRDefault="0083629E" w:rsidP="0083629E">
            <w:pPr>
              <w:keepNext/>
              <w:keepLines/>
              <w:spacing w:before="60"/>
              <w:jc w:val="center"/>
              <w:rPr>
                <w:rFonts w:ascii="Arial" w:eastAsia="SimSun" w:hAnsi="Arial"/>
                <w:b/>
              </w:rPr>
            </w:pPr>
            <w:del w:id="556" w:author="Laurent Noel" w:date="2024-08-08T15:39:00Z" w16du:dateUtc="2024-08-08T19:39:00Z">
              <w:r w:rsidRPr="0083629E" w:rsidDel="00BC367C">
                <w:rPr>
                  <w:rFonts w:ascii="Arial" w:eastAsia="SimSun" w:hAnsi="Arial"/>
                </w:rPr>
                <w:delText>20</w:delText>
              </w:r>
            </w:del>
            <w:ins w:id="557"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27BC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A2C4E6" w14:textId="78DA33AD" w:rsidR="0083629E" w:rsidRPr="0083629E" w:rsidRDefault="00F828AA" w:rsidP="0083629E">
            <w:pPr>
              <w:keepNext/>
              <w:keepLines/>
              <w:spacing w:before="60"/>
              <w:jc w:val="center"/>
              <w:rPr>
                <w:rFonts w:ascii="Arial" w:eastAsia="SimSun" w:hAnsi="Arial"/>
                <w:b/>
              </w:rPr>
            </w:pPr>
            <w:ins w:id="558" w:author="Laurent Noel" w:date="2024-08-08T14:49:00Z" w16du:dateUtc="2024-08-08T18:49:00Z">
              <w:r>
                <w:rPr>
                  <w:rFonts w:ascii="Arial" w:eastAsia="SimSun" w:hAnsi="Arial"/>
                </w:rPr>
                <w:t>12</w:t>
              </w:r>
            </w:ins>
            <w:del w:id="559"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9C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1DD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94C9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068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450298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B50CE45"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171147" w14:textId="4A0BFE1C" w:rsidR="0083629E" w:rsidRPr="0083629E" w:rsidRDefault="0083629E" w:rsidP="0083629E">
            <w:pPr>
              <w:keepNext/>
              <w:keepLines/>
              <w:spacing w:before="60"/>
              <w:jc w:val="center"/>
              <w:rPr>
                <w:rFonts w:ascii="Arial" w:eastAsia="SimSun" w:hAnsi="Arial"/>
                <w:b/>
              </w:rPr>
            </w:pPr>
            <w:del w:id="560" w:author="Laurent Noel" w:date="2024-08-08T14:06:00Z" w16du:dateUtc="2024-08-08T18:06:00Z">
              <w:r w:rsidRPr="0083629E" w:rsidDel="00D0190B">
                <w:rPr>
                  <w:rFonts w:ascii="Arial" w:eastAsia="SimSun" w:hAnsi="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FEBC51" w14:textId="483F938A" w:rsidR="0083629E" w:rsidRPr="0083629E" w:rsidRDefault="0083629E" w:rsidP="0083629E">
            <w:pPr>
              <w:keepNext/>
              <w:keepLines/>
              <w:spacing w:before="60"/>
              <w:jc w:val="center"/>
              <w:rPr>
                <w:rFonts w:ascii="Arial" w:eastAsia="SimSun" w:hAnsi="Arial"/>
                <w:b/>
              </w:rPr>
            </w:pPr>
            <w:del w:id="561" w:author="Laurent Noel" w:date="2024-08-08T14:06:00Z" w16du:dateUtc="2024-08-08T18:06:00Z">
              <w:r w:rsidRPr="0083629E" w:rsidDel="00D0190B">
                <w:rPr>
                  <w:rFonts w:ascii="Arial" w:eastAsia="SimSun" w:hAnsi="Arial"/>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8B3C00" w14:textId="0321F1A2" w:rsidR="0083629E" w:rsidRPr="0083629E" w:rsidRDefault="0083629E" w:rsidP="0083629E">
            <w:pPr>
              <w:keepNext/>
              <w:keepLines/>
              <w:spacing w:before="60"/>
              <w:jc w:val="center"/>
              <w:rPr>
                <w:rFonts w:ascii="Arial" w:eastAsia="SimSun" w:hAnsi="Arial"/>
                <w:b/>
              </w:rPr>
            </w:pPr>
            <w:del w:id="562"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89BE45" w14:textId="14D3243D" w:rsidR="0083629E" w:rsidRPr="0083629E" w:rsidRDefault="0083629E" w:rsidP="0083629E">
            <w:pPr>
              <w:keepNext/>
              <w:keepLines/>
              <w:spacing w:before="60"/>
              <w:jc w:val="center"/>
              <w:rPr>
                <w:rFonts w:ascii="Arial" w:eastAsia="SimSun" w:hAnsi="Arial"/>
                <w:b/>
              </w:rPr>
            </w:pPr>
            <w:del w:id="563" w:author="Laurent Noel" w:date="2024-08-08T14:06:00Z" w16du:dateUtc="2024-08-08T18:06: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55109E" w14:textId="081BA439" w:rsidR="0083629E" w:rsidRPr="0083629E" w:rsidRDefault="0083629E" w:rsidP="0083629E">
            <w:pPr>
              <w:keepNext/>
              <w:keepLines/>
              <w:spacing w:before="60"/>
              <w:jc w:val="center"/>
              <w:rPr>
                <w:rFonts w:ascii="Arial" w:eastAsia="SimSun" w:hAnsi="Arial"/>
                <w:b/>
              </w:rPr>
            </w:pPr>
            <w:del w:id="564"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6B560B" w14:textId="50BA4418" w:rsidR="0083629E" w:rsidRPr="0083629E" w:rsidRDefault="0083629E" w:rsidP="0083629E">
            <w:pPr>
              <w:keepNext/>
              <w:keepLines/>
              <w:spacing w:before="60"/>
              <w:jc w:val="center"/>
              <w:rPr>
                <w:rFonts w:ascii="Arial" w:eastAsia="SimSun" w:hAnsi="Arial"/>
                <w:b/>
              </w:rPr>
            </w:pPr>
            <w:del w:id="565" w:author="Laurent Noel" w:date="2024-08-08T14:06:00Z" w16du:dateUtc="2024-08-08T18:06:00Z">
              <w:r w:rsidRPr="0083629E" w:rsidDel="00D0190B">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D092E8" w14:textId="40993605" w:rsidR="0083629E" w:rsidRPr="0083629E" w:rsidRDefault="0083629E" w:rsidP="0083629E">
            <w:pPr>
              <w:keepNext/>
              <w:keepLines/>
              <w:spacing w:before="60"/>
              <w:jc w:val="center"/>
              <w:rPr>
                <w:rFonts w:ascii="Arial" w:eastAsia="SimSun" w:hAnsi="Arial"/>
                <w:b/>
              </w:rPr>
            </w:pPr>
            <w:del w:id="566" w:author="Laurent Noel" w:date="2024-08-08T14:06:00Z" w16du:dateUtc="2024-08-08T18:06:00Z">
              <w:r w:rsidRPr="0083629E" w:rsidDel="00D0190B">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A07685" w14:textId="4F63BEBD" w:rsidR="0083629E" w:rsidRPr="0083629E" w:rsidRDefault="0083629E" w:rsidP="0083629E">
            <w:pPr>
              <w:keepNext/>
              <w:keepLines/>
              <w:spacing w:before="60"/>
              <w:jc w:val="center"/>
              <w:rPr>
                <w:rFonts w:ascii="Arial" w:eastAsia="SimSun" w:hAnsi="Arial"/>
                <w:b/>
              </w:rPr>
            </w:pPr>
            <w:del w:id="567" w:author="Laurent Noel" w:date="2024-08-08T14:06:00Z" w16du:dateUtc="2024-08-08T18:06:00Z">
              <w:r w:rsidRPr="0083629E" w:rsidDel="00D0190B">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EF948C" w14:textId="6D7BFBD1" w:rsidR="0083629E" w:rsidRPr="0083629E" w:rsidDel="00D0190B" w:rsidRDefault="0083629E" w:rsidP="0083629E">
            <w:pPr>
              <w:keepNext/>
              <w:keepLines/>
              <w:spacing w:before="60"/>
              <w:jc w:val="center"/>
              <w:rPr>
                <w:del w:id="568" w:author="Laurent Noel" w:date="2024-08-08T14:06:00Z" w16du:dateUtc="2024-08-08T18:06:00Z"/>
                <w:rFonts w:ascii="Arial" w:eastAsia="SimSun" w:hAnsi="Arial"/>
                <w:b/>
              </w:rPr>
            </w:pPr>
            <w:del w:id="569" w:author="Laurent Noel" w:date="2024-08-08T14:06:00Z" w16du:dateUtc="2024-08-08T18:06:00Z">
              <w:r w:rsidRPr="0083629E" w:rsidDel="00D0190B">
                <w:rPr>
                  <w:rFonts w:ascii="Arial" w:eastAsia="SimSun" w:hAnsi="Arial"/>
                </w:rPr>
                <w:delText>UL2/DL1</w:delText>
              </w:r>
            </w:del>
          </w:p>
          <w:p w14:paraId="1122B39A" w14:textId="48786FBF" w:rsidR="0083629E" w:rsidRPr="0083629E" w:rsidRDefault="0083629E" w:rsidP="0083629E">
            <w:pPr>
              <w:keepNext/>
              <w:keepLines/>
              <w:spacing w:before="60"/>
              <w:jc w:val="center"/>
              <w:rPr>
                <w:rFonts w:ascii="Arial" w:eastAsia="SimSun" w:hAnsi="Arial"/>
                <w:b/>
              </w:rPr>
            </w:pPr>
            <w:del w:id="570" w:author="Laurent Noel" w:date="2024-08-08T14:06:00Z" w16du:dateUtc="2024-08-08T18:06:00Z">
              <w:r w:rsidRPr="0083629E" w:rsidDel="00D0190B">
                <w:rPr>
                  <w:rFonts w:ascii="Arial" w:eastAsia="SimSun" w:hAnsi="Arial"/>
                </w:rPr>
                <w:delText>near-miss</w:delText>
              </w:r>
            </w:del>
          </w:p>
        </w:tc>
      </w:tr>
      <w:tr w:rsidR="00FC08A0" w:rsidRPr="0083629E" w14:paraId="19F0CA5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06172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387E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103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9A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5DD92E" w14:textId="6B21C7AE" w:rsidR="0083629E" w:rsidRPr="0083629E" w:rsidRDefault="00F828AA" w:rsidP="0083629E">
            <w:pPr>
              <w:keepNext/>
              <w:keepLines/>
              <w:spacing w:before="60"/>
              <w:jc w:val="center"/>
              <w:rPr>
                <w:rFonts w:ascii="Arial" w:eastAsia="SimSun" w:hAnsi="Arial"/>
                <w:b/>
              </w:rPr>
            </w:pPr>
            <w:ins w:id="571" w:author="Laurent Noel" w:date="2024-08-08T14:49:00Z" w16du:dateUtc="2024-08-08T18:49:00Z">
              <w:r>
                <w:rPr>
                  <w:rFonts w:ascii="Arial" w:eastAsia="SimSun" w:hAnsi="Arial"/>
                </w:rPr>
                <w:t>12</w:t>
              </w:r>
            </w:ins>
            <w:del w:id="572"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1707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25166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EAC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A67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A71C72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2685454"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8EB8B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1AA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86EB7" w14:textId="23825AD2" w:rsidR="0083629E" w:rsidRPr="0083629E" w:rsidRDefault="0083629E" w:rsidP="0083629E">
            <w:pPr>
              <w:keepNext/>
              <w:keepLines/>
              <w:spacing w:before="60"/>
              <w:jc w:val="center"/>
              <w:rPr>
                <w:rFonts w:ascii="Arial" w:eastAsia="SimSun" w:hAnsi="Arial"/>
                <w:b/>
              </w:rPr>
            </w:pPr>
            <w:del w:id="573" w:author="Laurent Noel" w:date="2024-08-08T15:39:00Z" w16du:dateUtc="2024-08-08T19:39:00Z">
              <w:r w:rsidRPr="0083629E" w:rsidDel="00BC367C">
                <w:rPr>
                  <w:rFonts w:ascii="Arial" w:eastAsia="SimSun" w:hAnsi="Arial"/>
                </w:rPr>
                <w:delText>20</w:delText>
              </w:r>
            </w:del>
            <w:ins w:id="574" w:author="Laurent Noel" w:date="2024-08-08T15:39:00Z" w16du:dateUtc="2024-08-08T19:39:00Z">
              <w:r w:rsidR="00BC367C">
                <w:rPr>
                  <w:rFonts w:ascii="Arial" w:eastAsia="SimSun" w:hAnsi="Arial"/>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C4A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90EFCC" w14:textId="00A9CF06" w:rsidR="0083629E" w:rsidRPr="0083629E" w:rsidRDefault="00F828AA" w:rsidP="0083629E">
            <w:pPr>
              <w:keepNext/>
              <w:keepLines/>
              <w:spacing w:before="60"/>
              <w:jc w:val="center"/>
              <w:rPr>
                <w:rFonts w:ascii="Arial" w:eastAsia="SimSun" w:hAnsi="Arial"/>
                <w:b/>
              </w:rPr>
            </w:pPr>
            <w:ins w:id="575" w:author="Laurent Noel" w:date="2024-08-08T14:49:00Z" w16du:dateUtc="2024-08-08T18:49:00Z">
              <w:r>
                <w:rPr>
                  <w:rFonts w:ascii="Arial" w:eastAsia="SimSun" w:hAnsi="Arial"/>
                </w:rPr>
                <w:t>12</w:t>
              </w:r>
            </w:ins>
            <w:del w:id="576" w:author="Laurent Noel" w:date="2024-08-08T13:52:00Z" w16du:dateUtc="2024-08-08T17:52:00Z">
              <w:r w:rsidR="0083629E" w:rsidRPr="0083629E" w:rsidDel="00DE0CFE">
                <w:rPr>
                  <w:rFonts w:ascii="Arial" w:eastAsia="SimSun" w:hAnsi="Arial"/>
                </w:rPr>
                <w:delText>100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4C25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DCE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080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E44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UL2/DL1</w:t>
            </w:r>
          </w:p>
          <w:p w14:paraId="1CFEB4B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14263090" w14:textId="77777777" w:rsidTr="00267E4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781806" w14:textId="4131F85D" w:rsidR="0083629E" w:rsidRPr="0083629E" w:rsidRDefault="0083629E" w:rsidP="0083629E">
            <w:pPr>
              <w:keepNext/>
              <w:keepLines/>
              <w:spacing w:before="60"/>
              <w:jc w:val="center"/>
              <w:rPr>
                <w:rFonts w:ascii="Arial" w:eastAsia="SimSun" w:hAnsi="Arial"/>
                <w:b/>
              </w:rPr>
            </w:pPr>
            <w:del w:id="577" w:author="Laurent Noel" w:date="2024-08-08T14:20:00Z" w16du:dateUtc="2024-08-08T18:20:00Z">
              <w:r w:rsidRPr="0083629E" w:rsidDel="00267E41">
                <w:rPr>
                  <w:rFonts w:ascii="Arial" w:eastAsia="SimSun" w:hAnsi="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3E5B3F" w14:textId="704C7BB0" w:rsidR="0083629E" w:rsidRPr="0083629E" w:rsidRDefault="0083629E" w:rsidP="0083629E">
            <w:pPr>
              <w:keepNext/>
              <w:keepLines/>
              <w:spacing w:before="60"/>
              <w:jc w:val="center"/>
              <w:rPr>
                <w:rFonts w:ascii="Arial" w:eastAsia="SimSun" w:hAnsi="Arial"/>
                <w:b/>
              </w:rPr>
            </w:pPr>
            <w:del w:id="578" w:author="Laurent Noel" w:date="2024-08-08T14:20:00Z" w16du:dateUtc="2024-08-08T18:20:00Z">
              <w:r w:rsidRPr="0083629E" w:rsidDel="00267E41">
                <w:rPr>
                  <w:rFonts w:ascii="Arial" w:eastAsia="SimSun" w:hAnsi="Arial"/>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3F5B27" w14:textId="2A46919A" w:rsidR="0083629E" w:rsidRPr="0083629E" w:rsidRDefault="0083629E" w:rsidP="0083629E">
            <w:pPr>
              <w:keepNext/>
              <w:keepLines/>
              <w:spacing w:before="60"/>
              <w:jc w:val="center"/>
              <w:rPr>
                <w:rFonts w:ascii="Arial" w:eastAsia="SimSun" w:hAnsi="Arial"/>
                <w:b/>
              </w:rPr>
            </w:pPr>
            <w:del w:id="579" w:author="Laurent Noel" w:date="2024-08-08T14:20:00Z" w16du:dateUtc="2024-08-08T18:20:00Z">
              <w:r w:rsidRPr="0083629E" w:rsidDel="00267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98A3CA" w14:textId="192136F8" w:rsidR="0083629E" w:rsidRPr="0083629E" w:rsidRDefault="0083629E" w:rsidP="0083629E">
            <w:pPr>
              <w:keepNext/>
              <w:keepLines/>
              <w:spacing w:before="60"/>
              <w:jc w:val="center"/>
              <w:rPr>
                <w:rFonts w:ascii="Arial" w:eastAsia="SimSun" w:hAnsi="Arial"/>
                <w:b/>
              </w:rPr>
            </w:pPr>
            <w:del w:id="580" w:author="Laurent Noel" w:date="2024-08-08T14:20:00Z" w16du:dateUtc="2024-08-08T18:20:00Z">
              <w:r w:rsidRPr="0083629E" w:rsidDel="00267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D02DD6" w14:textId="10946C88" w:rsidR="0083629E" w:rsidRPr="0083629E" w:rsidRDefault="0083629E" w:rsidP="0083629E">
            <w:pPr>
              <w:keepNext/>
              <w:keepLines/>
              <w:spacing w:before="60"/>
              <w:jc w:val="center"/>
              <w:rPr>
                <w:rFonts w:ascii="Arial" w:eastAsia="SimSun" w:hAnsi="Arial"/>
                <w:b/>
              </w:rPr>
            </w:pPr>
            <w:del w:id="581"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7B4016" w14:textId="520807D4" w:rsidR="0083629E" w:rsidRPr="0083629E" w:rsidRDefault="0083629E" w:rsidP="0083629E">
            <w:pPr>
              <w:keepNext/>
              <w:keepLines/>
              <w:spacing w:before="60"/>
              <w:jc w:val="center"/>
              <w:rPr>
                <w:rFonts w:ascii="Arial" w:eastAsia="SimSun" w:hAnsi="Arial"/>
                <w:b/>
              </w:rPr>
            </w:pPr>
            <w:del w:id="582" w:author="Laurent Noel" w:date="2024-08-08T14:20:00Z" w16du:dateUtc="2024-08-08T18:20:00Z">
              <w:r w:rsidRPr="0083629E" w:rsidDel="00267E41">
                <w:rPr>
                  <w:rFonts w:ascii="Arial" w:eastAsia="SimSun" w:hAnsi="Arial"/>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566190" w14:textId="69FAB53E" w:rsidR="0083629E" w:rsidRPr="0083629E" w:rsidRDefault="0083629E" w:rsidP="0083629E">
            <w:pPr>
              <w:keepNext/>
              <w:keepLines/>
              <w:spacing w:before="60"/>
              <w:jc w:val="center"/>
              <w:rPr>
                <w:rFonts w:ascii="Arial" w:eastAsia="SimSun" w:hAnsi="Arial"/>
                <w:b/>
              </w:rPr>
            </w:pPr>
            <w:del w:id="583" w:author="Laurent Noel" w:date="2024-08-08T14:20:00Z" w16du:dateUtc="2024-08-08T18:20:00Z">
              <w:r w:rsidRPr="0083629E" w:rsidDel="00267E41">
                <w:rPr>
                  <w:rFonts w:ascii="Arial" w:eastAsia="SimSun" w:hAnsi="Arial"/>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E9956C" w14:textId="7C7685DF" w:rsidR="0083629E" w:rsidRPr="0083629E" w:rsidRDefault="0083629E" w:rsidP="0083629E">
            <w:pPr>
              <w:keepNext/>
              <w:keepLines/>
              <w:spacing w:before="60"/>
              <w:jc w:val="center"/>
              <w:rPr>
                <w:rFonts w:ascii="Arial" w:eastAsia="SimSun" w:hAnsi="Arial"/>
                <w:b/>
              </w:rPr>
            </w:pPr>
            <w:del w:id="584" w:author="Laurent Noel" w:date="2024-08-08T14:20:00Z" w16du:dateUtc="2024-08-08T18:20:00Z">
              <w:r w:rsidRPr="0083629E" w:rsidDel="00267E41">
                <w:rPr>
                  <w:rFonts w:ascii="Arial" w:eastAsia="SimSun" w:hAnsi="Arial"/>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162E59" w14:textId="7FE311C4" w:rsidR="0083629E" w:rsidRPr="0083629E" w:rsidDel="00267E41" w:rsidRDefault="0083629E" w:rsidP="0083629E">
            <w:pPr>
              <w:keepNext/>
              <w:keepLines/>
              <w:spacing w:before="60"/>
              <w:jc w:val="center"/>
              <w:rPr>
                <w:del w:id="585" w:author="Laurent Noel" w:date="2024-08-08T14:20:00Z" w16du:dateUtc="2024-08-08T18:20:00Z"/>
                <w:rFonts w:ascii="Arial" w:eastAsia="SimSun" w:hAnsi="Arial"/>
                <w:b/>
              </w:rPr>
            </w:pPr>
            <w:del w:id="586" w:author="Laurent Noel" w:date="2024-08-08T14:20:00Z" w16du:dateUtc="2024-08-08T18:20:00Z">
              <w:r w:rsidRPr="0083629E" w:rsidDel="00267E41">
                <w:rPr>
                  <w:rFonts w:ascii="Arial" w:eastAsia="SimSun" w:hAnsi="Arial"/>
                </w:rPr>
                <w:delText>UL2/DL1</w:delText>
              </w:r>
            </w:del>
          </w:p>
          <w:p w14:paraId="78FCC533" w14:textId="452D788D" w:rsidR="0083629E" w:rsidRPr="0083629E" w:rsidRDefault="0083629E" w:rsidP="0083629E">
            <w:pPr>
              <w:keepNext/>
              <w:keepLines/>
              <w:spacing w:before="60"/>
              <w:jc w:val="center"/>
              <w:rPr>
                <w:rFonts w:ascii="Arial" w:eastAsia="SimSun" w:hAnsi="Arial"/>
                <w:b/>
              </w:rPr>
            </w:pPr>
            <w:del w:id="587" w:author="Laurent Noel" w:date="2024-08-08T14:20:00Z" w16du:dateUtc="2024-08-08T18:20:00Z">
              <w:r w:rsidRPr="0083629E" w:rsidDel="00267E41">
                <w:rPr>
                  <w:rFonts w:ascii="Arial" w:eastAsia="SimSun" w:hAnsi="Arial"/>
                </w:rPr>
                <w:delText>near-miss</w:delText>
              </w:r>
            </w:del>
          </w:p>
        </w:tc>
      </w:tr>
      <w:tr w:rsidR="00FC08A0" w:rsidRPr="0083629E" w14:paraId="686B98D8" w14:textId="77777777" w:rsidTr="00D0190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21C1AE" w14:textId="413A4F91" w:rsidR="0083629E" w:rsidRPr="0083629E" w:rsidRDefault="0083629E" w:rsidP="0083629E">
            <w:pPr>
              <w:keepNext/>
              <w:keepLines/>
              <w:spacing w:before="60"/>
              <w:jc w:val="center"/>
              <w:rPr>
                <w:rFonts w:ascii="Arial" w:eastAsia="SimSun" w:hAnsi="Arial"/>
                <w:b/>
              </w:rPr>
            </w:pPr>
            <w:del w:id="588" w:author="Laurent Noel" w:date="2024-08-08T14:06:00Z" w16du:dateUtc="2024-08-08T18:06:00Z">
              <w:r w:rsidRPr="0083629E" w:rsidDel="00D0190B">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1000FB" w14:textId="0A1776EE" w:rsidR="0083629E" w:rsidRPr="0083629E" w:rsidRDefault="0083629E" w:rsidP="0083629E">
            <w:pPr>
              <w:keepNext/>
              <w:keepLines/>
              <w:spacing w:before="60"/>
              <w:jc w:val="center"/>
              <w:rPr>
                <w:rFonts w:ascii="Arial" w:eastAsia="SimSun" w:hAnsi="Arial"/>
                <w:b/>
                <w:vertAlign w:val="superscript"/>
              </w:rPr>
            </w:pPr>
            <w:del w:id="589" w:author="Laurent Noel" w:date="2024-08-08T14:06:00Z" w16du:dateUtc="2024-08-08T18:06:00Z">
              <w:r w:rsidRPr="0083629E" w:rsidDel="00D0190B">
                <w:rPr>
                  <w:rFonts w:ascii="Arial" w:eastAsia="SimSun" w:hAnsi="Arial"/>
                </w:rPr>
                <w:delText>n2</w:delText>
              </w:r>
              <w:r w:rsidRPr="0083629E" w:rsidDel="00D0190B">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02960C" w14:textId="657C7C47" w:rsidR="0083629E" w:rsidRPr="0083629E" w:rsidRDefault="0083629E" w:rsidP="0083629E">
            <w:pPr>
              <w:keepNext/>
              <w:keepLines/>
              <w:spacing w:before="60"/>
              <w:jc w:val="center"/>
              <w:rPr>
                <w:rFonts w:ascii="Arial" w:eastAsia="SimSun" w:hAnsi="Arial"/>
                <w:b/>
              </w:rPr>
            </w:pPr>
            <w:del w:id="590"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42FD4F" w14:textId="2AB7BA8D" w:rsidR="0083629E" w:rsidRPr="0083629E" w:rsidRDefault="0083629E" w:rsidP="0083629E">
            <w:pPr>
              <w:keepNext/>
              <w:keepLines/>
              <w:spacing w:before="60"/>
              <w:jc w:val="center"/>
              <w:rPr>
                <w:rFonts w:ascii="Arial" w:eastAsia="SimSun" w:hAnsi="Arial"/>
                <w:b/>
              </w:rPr>
            </w:pPr>
            <w:del w:id="591" w:author="Laurent Noel" w:date="2024-08-08T14:06:00Z" w16du:dateUtc="2024-08-08T18:06:00Z">
              <w:r w:rsidRPr="0083629E" w:rsidDel="00D0190B">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FCAD52" w14:textId="291452AF" w:rsidR="0083629E" w:rsidRPr="0083629E" w:rsidRDefault="0083629E" w:rsidP="0083629E">
            <w:pPr>
              <w:keepNext/>
              <w:keepLines/>
              <w:spacing w:before="60"/>
              <w:jc w:val="center"/>
              <w:rPr>
                <w:rFonts w:ascii="Arial" w:eastAsia="SimSun" w:hAnsi="Arial"/>
                <w:b/>
              </w:rPr>
            </w:pPr>
            <w:del w:id="592"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1F2AB" w14:textId="72510EF5" w:rsidR="0083629E" w:rsidRPr="0083629E" w:rsidRDefault="0083629E" w:rsidP="0083629E">
            <w:pPr>
              <w:keepNext/>
              <w:keepLines/>
              <w:spacing w:before="60"/>
              <w:jc w:val="center"/>
              <w:rPr>
                <w:rFonts w:ascii="Arial" w:eastAsia="SimSun" w:hAnsi="Arial"/>
                <w:b/>
              </w:rPr>
            </w:pPr>
            <w:del w:id="593" w:author="Laurent Noel" w:date="2024-08-08T14:06:00Z" w16du:dateUtc="2024-08-08T18:06:00Z">
              <w:r w:rsidRPr="0083629E" w:rsidDel="00D0190B">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7172F5C" w14:textId="6871D6F9" w:rsidR="0083629E" w:rsidRPr="0083629E" w:rsidRDefault="0083629E" w:rsidP="0083629E">
            <w:pPr>
              <w:keepNext/>
              <w:keepLines/>
              <w:spacing w:before="60"/>
              <w:jc w:val="center"/>
              <w:rPr>
                <w:rFonts w:ascii="Arial" w:eastAsia="SimSun" w:hAnsi="Arial"/>
                <w:b/>
              </w:rPr>
            </w:pPr>
            <w:del w:id="594" w:author="Laurent Noel" w:date="2024-08-08T14:06:00Z" w16du:dateUtc="2024-08-08T18:06:00Z">
              <w:r w:rsidRPr="0083629E" w:rsidDel="00D0190B">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0C0D4" w14:textId="1A73D2FC" w:rsidR="0083629E" w:rsidRPr="0083629E" w:rsidRDefault="0083629E" w:rsidP="0083629E">
            <w:pPr>
              <w:keepNext/>
              <w:keepLines/>
              <w:spacing w:before="60"/>
              <w:jc w:val="center"/>
              <w:rPr>
                <w:rFonts w:ascii="Arial" w:eastAsia="SimSun" w:hAnsi="Arial"/>
                <w:b/>
              </w:rPr>
            </w:pPr>
            <w:del w:id="595" w:author="Laurent Noel" w:date="2024-08-08T14:06:00Z" w16du:dateUtc="2024-08-08T18:06:00Z">
              <w:r w:rsidRPr="0083629E" w:rsidDel="00D0190B">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2533D" w14:textId="0DDE95AE" w:rsidR="0083629E" w:rsidRPr="0083629E" w:rsidDel="00D0190B" w:rsidRDefault="0083629E" w:rsidP="0083629E">
            <w:pPr>
              <w:keepNext/>
              <w:keepLines/>
              <w:spacing w:before="60"/>
              <w:jc w:val="center"/>
              <w:rPr>
                <w:del w:id="596" w:author="Laurent Noel" w:date="2024-08-08T14:06:00Z" w16du:dateUtc="2024-08-08T18:06:00Z"/>
                <w:rFonts w:ascii="Arial" w:eastAsia="SimSun" w:hAnsi="Arial"/>
                <w:b/>
              </w:rPr>
            </w:pPr>
            <w:del w:id="597" w:author="Laurent Noel" w:date="2024-08-08T14:06:00Z" w16du:dateUtc="2024-08-08T18:06:00Z">
              <w:r w:rsidRPr="0083629E" w:rsidDel="00D0190B">
                <w:rPr>
                  <w:rFonts w:ascii="Arial" w:eastAsia="SimSun" w:hAnsi="Arial"/>
                </w:rPr>
                <w:delText>UL3/DL1</w:delText>
              </w:r>
            </w:del>
          </w:p>
          <w:p w14:paraId="31F03D47" w14:textId="2F20DABA" w:rsidR="0083629E" w:rsidRPr="0083629E" w:rsidRDefault="0083629E" w:rsidP="0083629E">
            <w:pPr>
              <w:keepNext/>
              <w:keepLines/>
              <w:spacing w:before="60"/>
              <w:jc w:val="center"/>
              <w:rPr>
                <w:rFonts w:ascii="Arial" w:eastAsia="SimSun" w:hAnsi="Arial"/>
                <w:b/>
              </w:rPr>
            </w:pPr>
            <w:del w:id="598" w:author="Laurent Noel" w:date="2024-08-08T14:06:00Z" w16du:dateUtc="2024-08-08T18:06:00Z">
              <w:r w:rsidRPr="0083629E" w:rsidDel="00D0190B">
                <w:rPr>
                  <w:rFonts w:ascii="Arial" w:eastAsia="SimSun" w:hAnsi="Arial"/>
                </w:rPr>
                <w:delText>direct-hit</w:delText>
              </w:r>
            </w:del>
          </w:p>
        </w:tc>
      </w:tr>
      <w:tr w:rsidR="00FC08A0" w:rsidRPr="0083629E" w14:paraId="3D7965E6"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D37E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1E031" w14:textId="6C357922" w:rsidR="0083629E" w:rsidRPr="0083629E" w:rsidRDefault="0083629E" w:rsidP="0083629E">
            <w:pPr>
              <w:keepNext/>
              <w:keepLines/>
              <w:spacing w:before="60"/>
              <w:jc w:val="center"/>
              <w:rPr>
                <w:rFonts w:ascii="Arial" w:eastAsia="SimSun" w:hAnsi="Arial"/>
                <w:b/>
                <w:vertAlign w:val="superscript"/>
              </w:rPr>
            </w:pPr>
            <w:del w:id="599" w:author="Laurent Noel" w:date="2024-08-08T14:07:00Z" w16du:dateUtc="2024-08-08T18:07:00Z">
              <w:r w:rsidRPr="0083629E" w:rsidDel="00D0190B">
                <w:rPr>
                  <w:rFonts w:ascii="Arial" w:eastAsia="SimSun" w:hAnsi="Arial"/>
                </w:rPr>
                <w:delText>n2</w:delText>
              </w:r>
              <w:r w:rsidRPr="0083629E" w:rsidDel="00D0190B">
                <w:rPr>
                  <w:rFonts w:ascii="Arial" w:eastAsia="SimSun" w:hAnsi="Arial"/>
                  <w:vertAlign w:val="superscript"/>
                </w:rPr>
                <w:delText>10</w:delText>
              </w:r>
            </w:del>
            <w:ins w:id="600" w:author="Laurent Noel" w:date="2024-08-08T14:07:00Z" w16du:dateUtc="2024-08-08T18:07:00Z">
              <w:r w:rsidR="00D0190B" w:rsidRPr="0083629E">
                <w:rPr>
                  <w:rFonts w:ascii="Arial" w:eastAsia="SimSun" w:hAnsi="Arial"/>
                </w:rPr>
                <w:t>n2</w:t>
              </w:r>
              <w:r w:rsidR="00D0190B">
                <w:rPr>
                  <w:rFonts w:ascii="Arial" w:eastAsia="SimSun" w:hAnsi="Arial"/>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2677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7D20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723682" w14:textId="23782680" w:rsidR="0083629E" w:rsidRPr="0083629E" w:rsidRDefault="006D49BA" w:rsidP="0083629E">
            <w:pPr>
              <w:keepNext/>
              <w:keepLines/>
              <w:spacing w:before="60"/>
              <w:jc w:val="center"/>
              <w:rPr>
                <w:rFonts w:ascii="Arial" w:eastAsia="SimSun" w:hAnsi="Arial"/>
                <w:b/>
              </w:rPr>
            </w:pPr>
            <w:ins w:id="601" w:author="Laurent Noel" w:date="2024-08-08T14:36:00Z" w16du:dateUtc="2024-08-08T18:36:00Z">
              <w:r>
                <w:rPr>
                  <w:rFonts w:ascii="Arial" w:eastAsia="SimSun" w:hAnsi="Arial"/>
                </w:rPr>
                <w:t>25</w:t>
              </w:r>
            </w:ins>
            <w:del w:id="602" w:author="Laurent Noel" w:date="2024-08-08T14:36:00Z" w16du:dateUtc="2024-08-08T18:36:00Z">
              <w:r w:rsidR="0083629E" w:rsidRPr="0083629E" w:rsidDel="006D49BA">
                <w:rPr>
                  <w:rFonts w:ascii="Arial" w:eastAsia="SimSun" w:hAnsi="Arial"/>
                </w:rPr>
                <w:delText xml:space="preserve">8 </w:delText>
              </w:r>
            </w:del>
            <w:del w:id="603" w:author="Laurent Noel" w:date="2024-08-08T14:20:00Z" w16du:dateUtc="2024-08-08T18:20:00Z">
              <w:r w:rsidR="0083629E" w:rsidRPr="0083629E" w:rsidDel="00267E41">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200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78D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DEDFA" w14:textId="0EF0880E" w:rsidR="0083629E" w:rsidRPr="0083629E" w:rsidRDefault="0083629E" w:rsidP="0083629E">
            <w:pPr>
              <w:keepNext/>
              <w:keepLines/>
              <w:spacing w:before="60"/>
              <w:jc w:val="center"/>
              <w:rPr>
                <w:rFonts w:ascii="Arial" w:eastAsia="SimSun" w:hAnsi="Arial"/>
                <w:b/>
              </w:rPr>
            </w:pPr>
            <w:del w:id="604" w:author="Laurent Noel" w:date="2024-08-08T14:20:00Z" w16du:dateUtc="2024-08-08T18:20:00Z">
              <w:r w:rsidRPr="0083629E" w:rsidDel="00267E41">
                <w:rPr>
                  <w:rFonts w:ascii="Arial" w:eastAsia="SimSun" w:hAnsi="Arial"/>
                </w:rPr>
                <w:delText>NOTE 3</w:delText>
              </w:r>
            </w:del>
            <w:ins w:id="605" w:author="Laurent Noel" w:date="2024-08-08T14:20:00Z" w16du:dateUtc="2024-08-08T18:20:00Z">
              <w:r w:rsidR="00267E41">
                <w:rPr>
                  <w:rFonts w:ascii="Arial" w:eastAsia="SimSun" w:hAnsi="Arial"/>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F52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FDEB2AD" w14:textId="118EC775" w:rsidR="0083629E" w:rsidRPr="0083629E" w:rsidRDefault="0083629E" w:rsidP="0083629E">
            <w:pPr>
              <w:keepNext/>
              <w:keepLines/>
              <w:spacing w:before="60"/>
              <w:jc w:val="center"/>
              <w:rPr>
                <w:rFonts w:ascii="Arial" w:eastAsia="SimSun" w:hAnsi="Arial"/>
                <w:b/>
              </w:rPr>
            </w:pPr>
            <w:del w:id="606" w:author="Laurent Noel" w:date="2024-08-08T14:20:00Z" w16du:dateUtc="2024-08-08T18:20:00Z">
              <w:r w:rsidRPr="0083629E" w:rsidDel="00267E41">
                <w:rPr>
                  <w:rFonts w:ascii="Arial" w:eastAsia="SimSun" w:hAnsi="Arial"/>
                </w:rPr>
                <w:delText>direct-hit</w:delText>
              </w:r>
            </w:del>
            <w:ins w:id="607" w:author="Laurent Noel" w:date="2024-08-08T14:20:00Z" w16du:dateUtc="2024-08-08T18:20:00Z">
              <w:r w:rsidR="00267E41">
                <w:rPr>
                  <w:rFonts w:ascii="Arial" w:eastAsia="SimSun" w:hAnsi="Arial"/>
                </w:rPr>
                <w:t>near-miss</w:t>
              </w:r>
            </w:ins>
          </w:p>
        </w:tc>
      </w:tr>
      <w:tr w:rsidR="00FC08A0" w:rsidRPr="0083629E" w14:paraId="350353D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46F43B" w14:textId="688775AC" w:rsidR="0083629E" w:rsidRPr="0083629E" w:rsidRDefault="0083629E" w:rsidP="0083629E">
            <w:pPr>
              <w:keepNext/>
              <w:keepLines/>
              <w:spacing w:before="60"/>
              <w:jc w:val="center"/>
              <w:rPr>
                <w:rFonts w:ascii="Arial" w:eastAsia="SimSun" w:hAnsi="Arial"/>
                <w:b/>
              </w:rPr>
            </w:pPr>
            <w:del w:id="608" w:author="Laurent Noel" w:date="2024-08-08T14:21:00Z" w16du:dateUtc="2024-08-08T18:21:00Z">
              <w:r w:rsidRPr="0083629E" w:rsidDel="004F5E41">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1466CE" w14:textId="14CBC669" w:rsidR="0083629E" w:rsidRPr="0083629E" w:rsidRDefault="0083629E" w:rsidP="0083629E">
            <w:pPr>
              <w:keepNext/>
              <w:keepLines/>
              <w:spacing w:before="60"/>
              <w:jc w:val="center"/>
              <w:rPr>
                <w:rFonts w:ascii="Arial" w:eastAsia="SimSun" w:hAnsi="Arial"/>
                <w:b/>
                <w:vertAlign w:val="superscript"/>
              </w:rPr>
            </w:pPr>
            <w:del w:id="609" w:author="Laurent Noel" w:date="2024-08-08T14:21:00Z" w16du:dateUtc="2024-08-08T18:21:00Z">
              <w:r w:rsidRPr="0083629E" w:rsidDel="004F5E41">
                <w:rPr>
                  <w:rFonts w:ascii="Arial" w:eastAsia="SimSun" w:hAnsi="Arial"/>
                </w:rPr>
                <w:delText>n2</w:delText>
              </w:r>
              <w:r w:rsidRPr="0083629E" w:rsidDel="004F5E41">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B8D1EA" w14:textId="71A4A831" w:rsidR="0083629E" w:rsidRPr="0083629E" w:rsidRDefault="0083629E" w:rsidP="0083629E">
            <w:pPr>
              <w:keepNext/>
              <w:keepLines/>
              <w:spacing w:before="60"/>
              <w:jc w:val="center"/>
              <w:rPr>
                <w:rFonts w:ascii="Arial" w:eastAsia="SimSun" w:hAnsi="Arial"/>
                <w:b/>
              </w:rPr>
            </w:pPr>
            <w:del w:id="610" w:author="Laurent Noel" w:date="2024-08-08T14:21:00Z" w16du:dateUtc="2024-08-08T18:21: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59D91E" w14:textId="7472C2B6" w:rsidR="0083629E" w:rsidRPr="0083629E" w:rsidRDefault="0083629E" w:rsidP="0083629E">
            <w:pPr>
              <w:keepNext/>
              <w:keepLines/>
              <w:spacing w:before="60"/>
              <w:jc w:val="center"/>
              <w:rPr>
                <w:rFonts w:ascii="Arial" w:eastAsia="SimSun" w:hAnsi="Arial"/>
                <w:b/>
              </w:rPr>
            </w:pPr>
            <w:del w:id="611" w:author="Laurent Noel" w:date="2024-08-08T14:21:00Z" w16du:dateUtc="2024-08-08T18:21: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EB4F4D" w14:textId="1430E4E2" w:rsidR="0083629E" w:rsidRPr="0083629E" w:rsidRDefault="0083629E" w:rsidP="0083629E">
            <w:pPr>
              <w:keepNext/>
              <w:keepLines/>
              <w:spacing w:before="60"/>
              <w:jc w:val="center"/>
              <w:rPr>
                <w:rFonts w:ascii="Arial" w:eastAsia="SimSun" w:hAnsi="Arial"/>
                <w:b/>
              </w:rPr>
            </w:pPr>
            <w:del w:id="612"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4E4364" w14:textId="7061D69A" w:rsidR="0083629E" w:rsidRPr="0083629E" w:rsidRDefault="0083629E" w:rsidP="0083629E">
            <w:pPr>
              <w:keepNext/>
              <w:keepLines/>
              <w:spacing w:before="60"/>
              <w:jc w:val="center"/>
              <w:rPr>
                <w:rFonts w:ascii="Arial" w:eastAsia="SimSun" w:hAnsi="Arial"/>
                <w:b/>
              </w:rPr>
            </w:pPr>
            <w:del w:id="613" w:author="Laurent Noel" w:date="2024-08-08T14:21:00Z" w16du:dateUtc="2024-08-08T18:21:00Z">
              <w:r w:rsidRPr="0083629E" w:rsidDel="004F5E4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7C4E70" w14:textId="69EAD107" w:rsidR="0083629E" w:rsidRPr="0083629E" w:rsidRDefault="0083629E" w:rsidP="0083629E">
            <w:pPr>
              <w:keepNext/>
              <w:keepLines/>
              <w:spacing w:before="60"/>
              <w:jc w:val="center"/>
              <w:rPr>
                <w:rFonts w:ascii="Arial" w:eastAsia="SimSun" w:hAnsi="Arial"/>
                <w:b/>
              </w:rPr>
            </w:pPr>
            <w:del w:id="614" w:author="Laurent Noel" w:date="2024-08-08T14:21:00Z" w16du:dateUtc="2024-08-08T18:21:00Z">
              <w:r w:rsidRPr="0083629E" w:rsidDel="004F5E41">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D9E2F3" w14:textId="4AE90ED5" w:rsidR="0083629E" w:rsidRPr="0083629E" w:rsidRDefault="0083629E" w:rsidP="0083629E">
            <w:pPr>
              <w:keepNext/>
              <w:keepLines/>
              <w:spacing w:before="60"/>
              <w:jc w:val="center"/>
              <w:rPr>
                <w:rFonts w:ascii="Arial" w:eastAsia="SimSun" w:hAnsi="Arial"/>
                <w:b/>
              </w:rPr>
            </w:pPr>
            <w:del w:id="615" w:author="Laurent Noel" w:date="2024-08-08T14:21:00Z" w16du:dateUtc="2024-08-08T18:21: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E449F7" w14:textId="33C4C894" w:rsidR="0083629E" w:rsidRPr="0083629E" w:rsidDel="004F5E41" w:rsidRDefault="0083629E" w:rsidP="0083629E">
            <w:pPr>
              <w:keepNext/>
              <w:keepLines/>
              <w:spacing w:before="60"/>
              <w:jc w:val="center"/>
              <w:rPr>
                <w:del w:id="616" w:author="Laurent Noel" w:date="2024-08-08T14:21:00Z" w16du:dateUtc="2024-08-08T18:21:00Z"/>
                <w:rFonts w:ascii="Arial" w:eastAsia="SimSun" w:hAnsi="Arial"/>
                <w:b/>
              </w:rPr>
            </w:pPr>
            <w:del w:id="617" w:author="Laurent Noel" w:date="2024-08-08T14:21:00Z" w16du:dateUtc="2024-08-08T18:21:00Z">
              <w:r w:rsidRPr="0083629E" w:rsidDel="004F5E41">
                <w:rPr>
                  <w:rFonts w:ascii="Arial" w:eastAsia="SimSun" w:hAnsi="Arial"/>
                </w:rPr>
                <w:delText>UL3/DL1</w:delText>
              </w:r>
            </w:del>
          </w:p>
          <w:p w14:paraId="44F6395C" w14:textId="1F4F93E2" w:rsidR="0083629E" w:rsidRPr="0083629E" w:rsidRDefault="0083629E" w:rsidP="0083629E">
            <w:pPr>
              <w:keepNext/>
              <w:keepLines/>
              <w:spacing w:before="60"/>
              <w:jc w:val="center"/>
              <w:rPr>
                <w:rFonts w:ascii="Arial" w:eastAsia="SimSun" w:hAnsi="Arial"/>
                <w:b/>
              </w:rPr>
            </w:pPr>
            <w:del w:id="618" w:author="Laurent Noel" w:date="2024-08-08T14:21:00Z" w16du:dateUtc="2024-08-08T18:21:00Z">
              <w:r w:rsidRPr="0083629E" w:rsidDel="004F5E41">
                <w:rPr>
                  <w:rFonts w:ascii="Arial" w:eastAsia="SimSun" w:hAnsi="Arial"/>
                </w:rPr>
                <w:delText>direct-hit</w:delText>
              </w:r>
            </w:del>
          </w:p>
        </w:tc>
      </w:tr>
      <w:tr w:rsidR="00FC08A0" w:rsidRPr="0083629E" w14:paraId="5FD1308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B43BA4" w14:textId="2EFA9DA1" w:rsidR="0083629E" w:rsidRPr="0083629E" w:rsidRDefault="0083629E" w:rsidP="0083629E">
            <w:pPr>
              <w:keepNext/>
              <w:keepLines/>
              <w:spacing w:before="60"/>
              <w:jc w:val="center"/>
              <w:rPr>
                <w:rFonts w:ascii="Arial" w:eastAsia="SimSun" w:hAnsi="Arial"/>
                <w:b/>
              </w:rPr>
            </w:pPr>
            <w:del w:id="619" w:author="Laurent Noel" w:date="2024-08-08T14:21:00Z" w16du:dateUtc="2024-08-08T18:21:00Z">
              <w:r w:rsidRPr="0083629E" w:rsidDel="004F5E41">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60E8EF" w14:textId="43C31B49" w:rsidR="0083629E" w:rsidRPr="0083629E" w:rsidRDefault="0083629E" w:rsidP="0083629E">
            <w:pPr>
              <w:keepNext/>
              <w:keepLines/>
              <w:spacing w:before="60"/>
              <w:jc w:val="center"/>
              <w:rPr>
                <w:rFonts w:ascii="Arial" w:eastAsia="SimSun" w:hAnsi="Arial"/>
                <w:b/>
                <w:vertAlign w:val="superscript"/>
              </w:rPr>
            </w:pPr>
            <w:del w:id="620" w:author="Laurent Noel" w:date="2024-08-08T14:21:00Z" w16du:dateUtc="2024-08-08T18:21:00Z">
              <w:r w:rsidRPr="0083629E" w:rsidDel="004F5E41">
                <w:rPr>
                  <w:rFonts w:ascii="Arial" w:eastAsia="SimSun" w:hAnsi="Arial"/>
                </w:rPr>
                <w:delText>n2</w:delText>
              </w:r>
              <w:r w:rsidRPr="0083629E" w:rsidDel="004F5E41">
                <w:rPr>
                  <w:rFonts w:ascii="Arial" w:eastAsia="SimSun" w:hAnsi="Arial"/>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D4D0F3" w14:textId="2925418B" w:rsidR="0083629E" w:rsidRPr="0083629E" w:rsidRDefault="0083629E" w:rsidP="0083629E">
            <w:pPr>
              <w:keepNext/>
              <w:keepLines/>
              <w:spacing w:before="60"/>
              <w:jc w:val="center"/>
              <w:rPr>
                <w:rFonts w:ascii="Arial" w:eastAsia="SimSun" w:hAnsi="Arial"/>
                <w:b/>
              </w:rPr>
            </w:pPr>
            <w:del w:id="621" w:author="Laurent Noel" w:date="2024-08-08T14:21:00Z" w16du:dateUtc="2024-08-08T18:21: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60AFA1" w14:textId="349A93CF" w:rsidR="0083629E" w:rsidRPr="0083629E" w:rsidRDefault="0083629E" w:rsidP="0083629E">
            <w:pPr>
              <w:keepNext/>
              <w:keepLines/>
              <w:spacing w:before="60"/>
              <w:jc w:val="center"/>
              <w:rPr>
                <w:rFonts w:ascii="Arial" w:eastAsia="SimSun" w:hAnsi="Arial"/>
                <w:b/>
              </w:rPr>
            </w:pPr>
            <w:del w:id="622" w:author="Laurent Noel" w:date="2024-08-08T14:21:00Z" w16du:dateUtc="2024-08-08T18:21: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E738E" w14:textId="32C97610" w:rsidR="0083629E" w:rsidRPr="0083629E" w:rsidRDefault="0083629E" w:rsidP="0083629E">
            <w:pPr>
              <w:keepNext/>
              <w:keepLines/>
              <w:spacing w:before="60"/>
              <w:jc w:val="center"/>
              <w:rPr>
                <w:rFonts w:ascii="Arial" w:eastAsia="SimSun" w:hAnsi="Arial"/>
                <w:b/>
              </w:rPr>
            </w:pPr>
            <w:del w:id="623" w:author="Laurent Noel" w:date="2024-08-08T13:52:00Z" w16du:dateUtc="2024-08-08T17:52:00Z">
              <w:r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E3CDAC" w14:textId="642D3015" w:rsidR="0083629E" w:rsidRPr="0083629E" w:rsidRDefault="0083629E" w:rsidP="0083629E">
            <w:pPr>
              <w:keepNext/>
              <w:keepLines/>
              <w:spacing w:before="60"/>
              <w:jc w:val="center"/>
              <w:rPr>
                <w:rFonts w:ascii="Arial" w:eastAsia="SimSun" w:hAnsi="Arial"/>
                <w:b/>
              </w:rPr>
            </w:pPr>
            <w:del w:id="624" w:author="Laurent Noel" w:date="2024-08-08T14:21:00Z" w16du:dateUtc="2024-08-08T18:21:00Z">
              <w:r w:rsidRPr="0083629E" w:rsidDel="004F5E41">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563D70" w14:textId="643519D7" w:rsidR="0083629E" w:rsidRPr="0083629E" w:rsidRDefault="0083629E" w:rsidP="0083629E">
            <w:pPr>
              <w:keepNext/>
              <w:keepLines/>
              <w:spacing w:before="60"/>
              <w:jc w:val="center"/>
              <w:rPr>
                <w:rFonts w:ascii="Arial" w:eastAsia="SimSun" w:hAnsi="Arial"/>
                <w:b/>
              </w:rPr>
            </w:pPr>
            <w:del w:id="625" w:author="Laurent Noel" w:date="2024-08-08T14:21:00Z" w16du:dateUtc="2024-08-08T18:21:00Z">
              <w:r w:rsidRPr="0083629E" w:rsidDel="004F5E41">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FD890" w14:textId="3D9DA7A4" w:rsidR="0083629E" w:rsidRPr="0083629E" w:rsidRDefault="0083629E" w:rsidP="0083629E">
            <w:pPr>
              <w:keepNext/>
              <w:keepLines/>
              <w:spacing w:before="60"/>
              <w:jc w:val="center"/>
              <w:rPr>
                <w:rFonts w:ascii="Arial" w:eastAsia="SimSun" w:hAnsi="Arial"/>
                <w:b/>
              </w:rPr>
            </w:pPr>
            <w:del w:id="626" w:author="Laurent Noel" w:date="2024-08-08T14:21:00Z" w16du:dateUtc="2024-08-08T18:21: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A3F537" w14:textId="77228C11" w:rsidR="0083629E" w:rsidRPr="0083629E" w:rsidDel="004F5E41" w:rsidRDefault="0083629E" w:rsidP="0083629E">
            <w:pPr>
              <w:keepNext/>
              <w:keepLines/>
              <w:spacing w:before="60"/>
              <w:jc w:val="center"/>
              <w:rPr>
                <w:del w:id="627" w:author="Laurent Noel" w:date="2024-08-08T14:21:00Z" w16du:dateUtc="2024-08-08T18:21:00Z"/>
                <w:rFonts w:ascii="Arial" w:eastAsia="SimSun" w:hAnsi="Arial"/>
                <w:b/>
              </w:rPr>
            </w:pPr>
            <w:del w:id="628" w:author="Laurent Noel" w:date="2024-08-08T14:21:00Z" w16du:dateUtc="2024-08-08T18:21:00Z">
              <w:r w:rsidRPr="0083629E" w:rsidDel="004F5E41">
                <w:rPr>
                  <w:rFonts w:ascii="Arial" w:eastAsia="SimSun" w:hAnsi="Arial"/>
                </w:rPr>
                <w:delText>UL3/DL1</w:delText>
              </w:r>
            </w:del>
          </w:p>
          <w:p w14:paraId="7A02FDD8" w14:textId="036465AF" w:rsidR="0083629E" w:rsidRPr="0083629E" w:rsidRDefault="0083629E" w:rsidP="0083629E">
            <w:pPr>
              <w:keepNext/>
              <w:keepLines/>
              <w:spacing w:before="60"/>
              <w:jc w:val="center"/>
              <w:rPr>
                <w:rFonts w:ascii="Arial" w:eastAsia="SimSun" w:hAnsi="Arial"/>
                <w:b/>
              </w:rPr>
            </w:pPr>
            <w:del w:id="629" w:author="Laurent Noel" w:date="2024-08-08T14:21:00Z" w16du:dateUtc="2024-08-08T18:21:00Z">
              <w:r w:rsidRPr="0083629E" w:rsidDel="004F5E41">
                <w:rPr>
                  <w:rFonts w:ascii="Arial" w:eastAsia="SimSun" w:hAnsi="Arial"/>
                </w:rPr>
                <w:delText>direct-hit</w:delText>
              </w:r>
            </w:del>
          </w:p>
        </w:tc>
      </w:tr>
      <w:tr w:rsidR="00FC08A0" w:rsidRPr="0083629E" w14:paraId="557415A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3F2B44" w14:textId="0E99D19A" w:rsidR="0083629E" w:rsidRPr="0083629E" w:rsidRDefault="0083629E" w:rsidP="0083629E">
            <w:pPr>
              <w:keepNext/>
              <w:keepLines/>
              <w:spacing w:before="60"/>
              <w:jc w:val="center"/>
              <w:rPr>
                <w:rFonts w:ascii="Arial" w:eastAsia="SimSun" w:hAnsi="Arial"/>
                <w:b/>
              </w:rPr>
            </w:pPr>
            <w:del w:id="630" w:author="Laurent Noel" w:date="2024-08-08T14:24:00Z" w16du:dateUtc="2024-08-08T18:24:00Z">
              <w:r w:rsidRPr="0083629E" w:rsidDel="004F5E41">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BBE72" w14:textId="2FA957CB" w:rsidR="0083629E" w:rsidRPr="0083629E" w:rsidRDefault="0083629E" w:rsidP="0083629E">
            <w:pPr>
              <w:keepNext/>
              <w:keepLines/>
              <w:spacing w:before="60"/>
              <w:jc w:val="center"/>
              <w:rPr>
                <w:rFonts w:ascii="Arial" w:eastAsia="SimSun" w:hAnsi="Arial"/>
                <w:b/>
                <w:vertAlign w:val="superscript"/>
              </w:rPr>
            </w:pPr>
            <w:del w:id="631" w:author="Laurent Noel" w:date="2024-08-08T14:24:00Z" w16du:dateUtc="2024-08-08T18:24:00Z">
              <w:r w:rsidRPr="0083629E" w:rsidDel="004F5E41">
                <w:rPr>
                  <w:rFonts w:ascii="Arial" w:eastAsia="SimSun" w:hAnsi="Arial"/>
                </w:rPr>
                <w:delText>2</w:delText>
              </w:r>
              <w:r w:rsidRPr="0083629E" w:rsidDel="004F5E41">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76073D" w14:textId="079F21D5" w:rsidR="0083629E" w:rsidRPr="0083629E" w:rsidRDefault="0083629E" w:rsidP="0083629E">
            <w:pPr>
              <w:keepNext/>
              <w:keepLines/>
              <w:spacing w:before="60"/>
              <w:jc w:val="center"/>
              <w:rPr>
                <w:rFonts w:ascii="Arial" w:eastAsia="SimSun" w:hAnsi="Arial"/>
                <w:b/>
              </w:rPr>
            </w:pPr>
            <w:del w:id="632" w:author="Laurent Noel" w:date="2024-08-08T14:24:00Z" w16du:dateUtc="2024-08-08T18:24: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007140" w14:textId="62057D27" w:rsidR="0083629E" w:rsidRPr="0083629E" w:rsidRDefault="0083629E" w:rsidP="0083629E">
            <w:pPr>
              <w:keepNext/>
              <w:keepLines/>
              <w:spacing w:before="60"/>
              <w:jc w:val="center"/>
              <w:rPr>
                <w:rFonts w:ascii="Arial" w:eastAsia="SimSun" w:hAnsi="Arial"/>
                <w:b/>
              </w:rPr>
            </w:pPr>
            <w:del w:id="633" w:author="Laurent Noel" w:date="2024-08-08T14:24:00Z" w16du:dateUtc="2024-08-08T18:24:00Z">
              <w:r w:rsidRPr="0083629E" w:rsidDel="004F5E41">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055FAB" w14:textId="03049645" w:rsidR="0083629E" w:rsidRPr="0083629E" w:rsidRDefault="0083629E" w:rsidP="0083629E">
            <w:pPr>
              <w:keepNext/>
              <w:keepLines/>
              <w:spacing w:before="60"/>
              <w:jc w:val="center"/>
              <w:rPr>
                <w:rFonts w:ascii="Arial" w:eastAsia="SimSun" w:hAnsi="Arial"/>
                <w:b/>
              </w:rPr>
            </w:pPr>
            <w:del w:id="634" w:author="Laurent Noel" w:date="2024-08-08T14:24:00Z" w16du:dateUtc="2024-08-08T18:24:00Z">
              <w:r w:rsidRPr="0083629E" w:rsidDel="004F5E41">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33FE88" w14:textId="6882F52C" w:rsidR="0083629E" w:rsidRPr="0083629E" w:rsidRDefault="0083629E" w:rsidP="0083629E">
            <w:pPr>
              <w:keepNext/>
              <w:keepLines/>
              <w:spacing w:before="60"/>
              <w:jc w:val="center"/>
              <w:rPr>
                <w:rFonts w:ascii="Arial" w:eastAsia="SimSun" w:hAnsi="Arial"/>
                <w:b/>
              </w:rPr>
            </w:pPr>
            <w:del w:id="635" w:author="Laurent Noel" w:date="2024-08-08T14:24:00Z" w16du:dateUtc="2024-08-08T18:24:00Z">
              <w:r w:rsidRPr="0083629E" w:rsidDel="004F5E41">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6B8A61D" w14:textId="1DAF48A7" w:rsidR="0083629E" w:rsidRPr="0083629E" w:rsidRDefault="0083629E" w:rsidP="0083629E">
            <w:pPr>
              <w:keepNext/>
              <w:keepLines/>
              <w:spacing w:before="60"/>
              <w:jc w:val="center"/>
              <w:rPr>
                <w:rFonts w:ascii="Arial" w:eastAsia="SimSun" w:hAnsi="Arial"/>
                <w:b/>
              </w:rPr>
            </w:pPr>
            <w:del w:id="636" w:author="Laurent Noel" w:date="2024-08-08T14:24:00Z" w16du:dateUtc="2024-08-08T18:24:00Z">
              <w:r w:rsidRPr="0083629E" w:rsidDel="004F5E41">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95FEE" w14:textId="1C8461F9" w:rsidR="0083629E" w:rsidRPr="0083629E" w:rsidRDefault="0083629E" w:rsidP="0083629E">
            <w:pPr>
              <w:keepNext/>
              <w:keepLines/>
              <w:spacing w:before="60"/>
              <w:jc w:val="center"/>
              <w:rPr>
                <w:rFonts w:ascii="Arial" w:eastAsia="SimSun" w:hAnsi="Arial"/>
                <w:b/>
              </w:rPr>
            </w:pPr>
            <w:del w:id="637" w:author="Laurent Noel" w:date="2024-08-08T14:24:00Z" w16du:dateUtc="2024-08-08T18:24:00Z">
              <w:r w:rsidRPr="0083629E" w:rsidDel="004F5E41">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20C8B" w14:textId="62526980" w:rsidR="0083629E" w:rsidRPr="0083629E" w:rsidDel="004F5E41" w:rsidRDefault="0083629E" w:rsidP="0083629E">
            <w:pPr>
              <w:keepNext/>
              <w:keepLines/>
              <w:spacing w:before="60"/>
              <w:jc w:val="center"/>
              <w:rPr>
                <w:del w:id="638" w:author="Laurent Noel" w:date="2024-08-08T14:24:00Z" w16du:dateUtc="2024-08-08T18:24:00Z"/>
                <w:rFonts w:ascii="Arial" w:eastAsia="SimSun" w:hAnsi="Arial"/>
                <w:b/>
              </w:rPr>
            </w:pPr>
            <w:del w:id="639" w:author="Laurent Noel" w:date="2024-08-08T14:24:00Z" w16du:dateUtc="2024-08-08T18:24:00Z">
              <w:r w:rsidRPr="0083629E" w:rsidDel="004F5E41">
                <w:rPr>
                  <w:rFonts w:ascii="Arial" w:eastAsia="SimSun" w:hAnsi="Arial"/>
                </w:rPr>
                <w:delText>UL3/DL1</w:delText>
              </w:r>
            </w:del>
          </w:p>
          <w:p w14:paraId="3E581D98" w14:textId="0EA64A7D" w:rsidR="0083629E" w:rsidRPr="0083629E" w:rsidRDefault="0083629E" w:rsidP="0083629E">
            <w:pPr>
              <w:keepNext/>
              <w:keepLines/>
              <w:spacing w:before="60"/>
              <w:jc w:val="center"/>
              <w:rPr>
                <w:rFonts w:ascii="Arial" w:eastAsia="SimSun" w:hAnsi="Arial"/>
                <w:b/>
              </w:rPr>
            </w:pPr>
            <w:del w:id="640" w:author="Laurent Noel" w:date="2024-08-08T14:24:00Z" w16du:dateUtc="2024-08-08T18:24:00Z">
              <w:r w:rsidRPr="0083629E" w:rsidDel="004F5E41">
                <w:rPr>
                  <w:rFonts w:ascii="Arial" w:eastAsia="SimSun" w:hAnsi="Arial"/>
                </w:rPr>
                <w:delText>direct-hit</w:delText>
              </w:r>
            </w:del>
          </w:p>
        </w:tc>
      </w:tr>
      <w:tr w:rsidR="00FC08A0" w:rsidRPr="0083629E" w14:paraId="42C6AE4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70764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tcPr>
          <w:p w14:paraId="32772364" w14:textId="56B89023" w:rsidR="0083629E" w:rsidRPr="0083629E" w:rsidRDefault="0083629E" w:rsidP="0083629E">
            <w:pPr>
              <w:keepNext/>
              <w:keepLines/>
              <w:spacing w:before="60"/>
              <w:jc w:val="center"/>
              <w:rPr>
                <w:rFonts w:ascii="Arial" w:eastAsia="SimSun" w:hAnsi="Arial"/>
                <w:b/>
                <w:vertAlign w:val="superscript"/>
              </w:rPr>
            </w:pPr>
            <w:del w:id="641"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10</w:delText>
              </w:r>
            </w:del>
            <w:ins w:id="642" w:author="Laurent Noel" w:date="2024-08-08T14:25:00Z" w16du:dateUtc="2024-08-08T18:25:00Z">
              <w:r w:rsidR="00517FBD" w:rsidRPr="0083629E">
                <w:rPr>
                  <w:rFonts w:ascii="Arial" w:eastAsia="SimSun" w:hAnsi="Arial"/>
                </w:rPr>
                <w:t>2</w:t>
              </w:r>
              <w:r w:rsidR="00517FBD">
                <w:rPr>
                  <w:rFonts w:ascii="Arial" w:eastAsia="SimSun" w:hAnsi="Arial"/>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958EB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791D9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54D257" w14:textId="52CFF314" w:rsidR="0083629E" w:rsidRPr="0083629E" w:rsidRDefault="006D49BA" w:rsidP="0083629E">
            <w:pPr>
              <w:keepNext/>
              <w:keepLines/>
              <w:spacing w:before="60"/>
              <w:jc w:val="center"/>
              <w:rPr>
                <w:rFonts w:ascii="Arial" w:eastAsia="SimSun" w:hAnsi="Arial"/>
                <w:b/>
              </w:rPr>
            </w:pPr>
            <w:ins w:id="643" w:author="Laurent Noel" w:date="2024-08-08T14:37:00Z" w16du:dateUtc="2024-08-08T18:37:00Z">
              <w:r>
                <w:rPr>
                  <w:rFonts w:ascii="Arial" w:eastAsia="SimSun" w:hAnsi="Arial"/>
                </w:rPr>
                <w:t>25</w:t>
              </w:r>
            </w:ins>
            <w:del w:id="644" w:author="Laurent Noel" w:date="2024-08-08T14:37:00Z" w16du:dateUtc="2024-08-08T18:37:00Z">
              <w:r w:rsidR="0083629E" w:rsidRPr="0083629E" w:rsidDel="006D49BA">
                <w:rPr>
                  <w:rFonts w:ascii="Arial" w:eastAsia="SimSun" w:hAnsi="Arial"/>
                </w:rPr>
                <w:delText xml:space="preserve">8 </w:delText>
              </w:r>
            </w:del>
            <w:del w:id="645" w:author="Laurent Noel" w:date="2024-08-08T14:25:00Z" w16du:dateUtc="2024-08-08T18:25:00Z">
              <w:r w:rsidR="0083629E"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1629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A86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1.7</w:t>
            </w:r>
          </w:p>
        </w:tc>
        <w:tc>
          <w:tcPr>
            <w:tcW w:w="0" w:type="auto"/>
            <w:tcBorders>
              <w:top w:val="single" w:sz="4" w:space="0" w:color="auto"/>
              <w:left w:val="single" w:sz="4" w:space="0" w:color="auto"/>
              <w:bottom w:val="single" w:sz="4" w:space="0" w:color="auto"/>
              <w:right w:val="single" w:sz="4" w:space="0" w:color="auto"/>
            </w:tcBorders>
            <w:vAlign w:val="center"/>
          </w:tcPr>
          <w:p w14:paraId="3D18B6D9" w14:textId="7B22BB52" w:rsidR="0083629E" w:rsidRPr="0083629E" w:rsidRDefault="0083629E" w:rsidP="0083629E">
            <w:pPr>
              <w:keepNext/>
              <w:keepLines/>
              <w:spacing w:before="60"/>
              <w:jc w:val="center"/>
              <w:rPr>
                <w:rFonts w:ascii="Arial" w:eastAsia="SimSun" w:hAnsi="Arial"/>
                <w:b/>
              </w:rPr>
            </w:pPr>
            <w:del w:id="646" w:author="Laurent Noel" w:date="2024-08-08T14:25:00Z" w16du:dateUtc="2024-08-08T18:25:00Z">
              <w:r w:rsidRPr="0083629E" w:rsidDel="00517FBD">
                <w:rPr>
                  <w:rFonts w:ascii="Arial" w:eastAsia="SimSun" w:hAnsi="Arial"/>
                </w:rPr>
                <w:delText>NOTE 3</w:delText>
              </w:r>
            </w:del>
            <w:ins w:id="647" w:author="Laurent Noel" w:date="2024-08-08T14:25:00Z" w16du:dateUtc="2024-08-08T18:25:00Z">
              <w:r w:rsidR="00517FBD">
                <w:rPr>
                  <w:rFonts w:ascii="Arial" w:eastAsia="SimSun" w:hAnsi="Arial"/>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82B84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388E3652" w14:textId="53BC2DF0" w:rsidR="0083629E" w:rsidRPr="0083629E" w:rsidRDefault="0083629E" w:rsidP="0083629E">
            <w:pPr>
              <w:keepNext/>
              <w:keepLines/>
              <w:spacing w:before="60"/>
              <w:jc w:val="center"/>
              <w:rPr>
                <w:rFonts w:ascii="Arial" w:eastAsia="SimSun" w:hAnsi="Arial"/>
                <w:b/>
              </w:rPr>
            </w:pPr>
            <w:del w:id="648" w:author="Laurent Noel" w:date="2024-08-08T14:25:00Z" w16du:dateUtc="2024-08-08T18:25:00Z">
              <w:r w:rsidRPr="0083629E" w:rsidDel="00517FBD">
                <w:rPr>
                  <w:rFonts w:ascii="Arial" w:eastAsia="SimSun" w:hAnsi="Arial"/>
                </w:rPr>
                <w:delText>direct-hit</w:delText>
              </w:r>
            </w:del>
            <w:ins w:id="649" w:author="Laurent Noel" w:date="2024-08-08T14:25:00Z" w16du:dateUtc="2024-08-08T18:25:00Z">
              <w:r w:rsidR="00517FBD">
                <w:rPr>
                  <w:rFonts w:ascii="Arial" w:eastAsia="SimSun" w:hAnsi="Arial"/>
                </w:rPr>
                <w:t>near-miss</w:t>
              </w:r>
            </w:ins>
          </w:p>
        </w:tc>
      </w:tr>
      <w:tr w:rsidR="00FC08A0" w:rsidRPr="0083629E" w14:paraId="4144585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197086" w14:textId="47470BFC" w:rsidR="0083629E" w:rsidRPr="0083629E" w:rsidRDefault="0083629E" w:rsidP="0083629E">
            <w:pPr>
              <w:keepNext/>
              <w:keepLines/>
              <w:spacing w:before="60"/>
              <w:jc w:val="center"/>
              <w:rPr>
                <w:rFonts w:ascii="Arial" w:eastAsia="SimSun" w:hAnsi="Arial"/>
                <w:b/>
              </w:rPr>
            </w:pPr>
            <w:del w:id="650" w:author="Laurent Noel" w:date="2024-08-08T14:25:00Z" w16du:dateUtc="2024-08-08T18:25:00Z">
              <w:r w:rsidRPr="0083629E" w:rsidDel="00517FBD">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FEB97D" w14:textId="606CC178" w:rsidR="0083629E" w:rsidRPr="0083629E" w:rsidRDefault="0083629E" w:rsidP="0083629E">
            <w:pPr>
              <w:keepNext/>
              <w:keepLines/>
              <w:spacing w:before="60"/>
              <w:jc w:val="center"/>
              <w:rPr>
                <w:rFonts w:ascii="Arial" w:eastAsia="SimSun" w:hAnsi="Arial"/>
                <w:b/>
                <w:vertAlign w:val="superscript"/>
              </w:rPr>
            </w:pPr>
            <w:del w:id="651"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1EF76E" w14:textId="12BF10EE" w:rsidR="0083629E" w:rsidRPr="0083629E" w:rsidRDefault="0083629E" w:rsidP="0083629E">
            <w:pPr>
              <w:keepNext/>
              <w:keepLines/>
              <w:spacing w:before="60"/>
              <w:jc w:val="center"/>
              <w:rPr>
                <w:rFonts w:ascii="Arial" w:eastAsia="SimSun" w:hAnsi="Arial"/>
                <w:b/>
              </w:rPr>
            </w:pPr>
            <w:del w:id="652" w:author="Laurent Noel" w:date="2024-08-08T14:25:00Z" w16du:dateUtc="2024-08-08T18:25: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071D17" w14:textId="55CC1E9B" w:rsidR="0083629E" w:rsidRPr="0083629E" w:rsidRDefault="0083629E" w:rsidP="0083629E">
            <w:pPr>
              <w:keepNext/>
              <w:keepLines/>
              <w:spacing w:before="60"/>
              <w:jc w:val="center"/>
              <w:rPr>
                <w:rFonts w:ascii="Arial" w:eastAsia="SimSun" w:hAnsi="Arial"/>
                <w:b/>
              </w:rPr>
            </w:pPr>
            <w:del w:id="653" w:author="Laurent Noel" w:date="2024-08-08T14:25:00Z" w16du:dateUtc="2024-08-08T18:25: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F3C4F0" w14:textId="2D5ABD94" w:rsidR="0083629E" w:rsidRPr="0083629E" w:rsidRDefault="0083629E" w:rsidP="0083629E">
            <w:pPr>
              <w:keepNext/>
              <w:keepLines/>
              <w:spacing w:before="60"/>
              <w:jc w:val="center"/>
              <w:rPr>
                <w:rFonts w:ascii="Arial" w:eastAsia="SimSun" w:hAnsi="Arial"/>
                <w:b/>
              </w:rPr>
            </w:pPr>
            <w:del w:id="654"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D6ECE6" w14:textId="0E57B51F" w:rsidR="0083629E" w:rsidRPr="0083629E" w:rsidRDefault="0083629E" w:rsidP="0083629E">
            <w:pPr>
              <w:keepNext/>
              <w:keepLines/>
              <w:spacing w:before="60"/>
              <w:jc w:val="center"/>
              <w:rPr>
                <w:rFonts w:ascii="Arial" w:eastAsia="SimSun" w:hAnsi="Arial"/>
                <w:b/>
              </w:rPr>
            </w:pPr>
            <w:del w:id="655" w:author="Laurent Noel" w:date="2024-08-08T14:25:00Z" w16du:dateUtc="2024-08-08T18:25: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B18DC" w14:textId="1AD8E862" w:rsidR="0083629E" w:rsidRPr="0083629E" w:rsidRDefault="0083629E" w:rsidP="0083629E">
            <w:pPr>
              <w:keepNext/>
              <w:keepLines/>
              <w:spacing w:before="60"/>
              <w:jc w:val="center"/>
              <w:rPr>
                <w:rFonts w:ascii="Arial" w:eastAsia="SimSun" w:hAnsi="Arial"/>
                <w:b/>
              </w:rPr>
            </w:pPr>
            <w:del w:id="656" w:author="Laurent Noel" w:date="2024-08-08T14:25:00Z" w16du:dateUtc="2024-08-08T18:25: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57993" w14:textId="5CF0BEE9" w:rsidR="0083629E" w:rsidRPr="0083629E" w:rsidRDefault="0083629E" w:rsidP="0083629E">
            <w:pPr>
              <w:keepNext/>
              <w:keepLines/>
              <w:spacing w:before="60"/>
              <w:jc w:val="center"/>
              <w:rPr>
                <w:rFonts w:ascii="Arial" w:eastAsia="SimSun" w:hAnsi="Arial"/>
                <w:b/>
              </w:rPr>
            </w:pPr>
            <w:del w:id="657" w:author="Laurent Noel" w:date="2024-08-08T14:25:00Z" w16du:dateUtc="2024-08-08T18:25: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5EB73" w14:textId="6F7A3241" w:rsidR="0083629E" w:rsidRPr="0083629E" w:rsidDel="00517FBD" w:rsidRDefault="0083629E" w:rsidP="0083629E">
            <w:pPr>
              <w:keepNext/>
              <w:keepLines/>
              <w:spacing w:before="60"/>
              <w:jc w:val="center"/>
              <w:rPr>
                <w:del w:id="658" w:author="Laurent Noel" w:date="2024-08-08T14:25:00Z" w16du:dateUtc="2024-08-08T18:25:00Z"/>
                <w:rFonts w:ascii="Arial" w:eastAsia="SimSun" w:hAnsi="Arial"/>
                <w:b/>
              </w:rPr>
            </w:pPr>
            <w:del w:id="659" w:author="Laurent Noel" w:date="2024-08-08T14:25:00Z" w16du:dateUtc="2024-08-08T18:25:00Z">
              <w:r w:rsidRPr="0083629E" w:rsidDel="00517FBD">
                <w:rPr>
                  <w:rFonts w:ascii="Arial" w:eastAsia="SimSun" w:hAnsi="Arial"/>
                </w:rPr>
                <w:delText>UL3/DL1</w:delText>
              </w:r>
            </w:del>
          </w:p>
          <w:p w14:paraId="6CF655BE" w14:textId="3DE6DE73" w:rsidR="0083629E" w:rsidRPr="0083629E" w:rsidRDefault="0083629E" w:rsidP="0083629E">
            <w:pPr>
              <w:keepNext/>
              <w:keepLines/>
              <w:spacing w:before="60"/>
              <w:jc w:val="center"/>
              <w:rPr>
                <w:rFonts w:ascii="Arial" w:eastAsia="SimSun" w:hAnsi="Arial"/>
                <w:b/>
              </w:rPr>
            </w:pPr>
            <w:del w:id="660" w:author="Laurent Noel" w:date="2024-08-08T14:25:00Z" w16du:dateUtc="2024-08-08T18:25:00Z">
              <w:r w:rsidRPr="0083629E" w:rsidDel="00517FBD">
                <w:rPr>
                  <w:rFonts w:ascii="Arial" w:eastAsia="SimSun" w:hAnsi="Arial"/>
                </w:rPr>
                <w:delText>direct-hit</w:delText>
              </w:r>
            </w:del>
          </w:p>
        </w:tc>
      </w:tr>
      <w:tr w:rsidR="00FC08A0" w:rsidRPr="0083629E" w14:paraId="013BD86A"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FE581F" w14:textId="1FE3BB96" w:rsidR="0083629E" w:rsidRPr="0083629E" w:rsidRDefault="0083629E" w:rsidP="0083629E">
            <w:pPr>
              <w:keepNext/>
              <w:keepLines/>
              <w:spacing w:before="60"/>
              <w:jc w:val="center"/>
              <w:rPr>
                <w:rFonts w:ascii="Arial" w:eastAsia="SimSun" w:hAnsi="Arial"/>
                <w:b/>
              </w:rPr>
            </w:pPr>
            <w:del w:id="661" w:author="Laurent Noel" w:date="2024-08-08T14:25:00Z" w16du:dateUtc="2024-08-08T18:25:00Z">
              <w:r w:rsidRPr="0083629E" w:rsidDel="00517FBD">
                <w:rPr>
                  <w:rFonts w:ascii="Arial" w:eastAsia="SimSun" w:hAnsi="Arial"/>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879EE3" w14:textId="7329A675" w:rsidR="0083629E" w:rsidRPr="0083629E" w:rsidRDefault="0083629E" w:rsidP="0083629E">
            <w:pPr>
              <w:keepNext/>
              <w:keepLines/>
              <w:spacing w:before="60"/>
              <w:jc w:val="center"/>
              <w:rPr>
                <w:rFonts w:ascii="Arial" w:eastAsia="SimSun" w:hAnsi="Arial"/>
                <w:b/>
                <w:vertAlign w:val="superscript"/>
              </w:rPr>
            </w:pPr>
            <w:del w:id="662" w:author="Laurent Noel" w:date="2024-08-08T14:25:00Z" w16du:dateUtc="2024-08-08T18:25:00Z">
              <w:r w:rsidRPr="0083629E" w:rsidDel="00517FBD">
                <w:rPr>
                  <w:rFonts w:ascii="Arial" w:eastAsia="SimSun" w:hAnsi="Arial"/>
                </w:rPr>
                <w:delText>2</w:delText>
              </w:r>
              <w:r w:rsidRPr="0083629E" w:rsidDel="00517FBD">
                <w:rPr>
                  <w:rFonts w:ascii="Arial" w:eastAsia="SimSun" w:hAnsi="Arial"/>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E74D99" w14:textId="4B8BFD4B" w:rsidR="0083629E" w:rsidRPr="0083629E" w:rsidRDefault="0083629E" w:rsidP="0083629E">
            <w:pPr>
              <w:keepNext/>
              <w:keepLines/>
              <w:spacing w:before="60"/>
              <w:jc w:val="center"/>
              <w:rPr>
                <w:rFonts w:ascii="Arial" w:eastAsia="SimSun" w:hAnsi="Arial"/>
                <w:b/>
              </w:rPr>
            </w:pPr>
            <w:del w:id="663" w:author="Laurent Noel" w:date="2024-08-08T14:25:00Z" w16du:dateUtc="2024-08-08T18:25: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98A5F9" w14:textId="11F3A84B" w:rsidR="0083629E" w:rsidRPr="0083629E" w:rsidRDefault="0083629E" w:rsidP="0083629E">
            <w:pPr>
              <w:keepNext/>
              <w:keepLines/>
              <w:spacing w:before="60"/>
              <w:jc w:val="center"/>
              <w:rPr>
                <w:rFonts w:ascii="Arial" w:eastAsia="SimSun" w:hAnsi="Arial"/>
                <w:b/>
              </w:rPr>
            </w:pPr>
            <w:del w:id="664" w:author="Laurent Noel" w:date="2024-08-08T14:25:00Z" w16du:dateUtc="2024-08-08T18:25: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240E8E" w14:textId="0D279855" w:rsidR="0083629E" w:rsidRPr="0083629E" w:rsidRDefault="0083629E" w:rsidP="0083629E">
            <w:pPr>
              <w:keepNext/>
              <w:keepLines/>
              <w:spacing w:before="60"/>
              <w:jc w:val="center"/>
              <w:rPr>
                <w:rFonts w:ascii="Arial" w:eastAsia="SimSun" w:hAnsi="Arial"/>
                <w:b/>
              </w:rPr>
            </w:pPr>
            <w:del w:id="665" w:author="Laurent Noel" w:date="2024-08-08T13:52:00Z" w16du:dateUtc="2024-08-08T17:52:00Z">
              <w:r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4F5A44" w14:textId="2109D9C2" w:rsidR="0083629E" w:rsidRPr="0083629E" w:rsidRDefault="0083629E" w:rsidP="0083629E">
            <w:pPr>
              <w:keepNext/>
              <w:keepLines/>
              <w:spacing w:before="60"/>
              <w:jc w:val="center"/>
              <w:rPr>
                <w:rFonts w:ascii="Arial" w:eastAsia="SimSun" w:hAnsi="Arial"/>
                <w:b/>
              </w:rPr>
            </w:pPr>
            <w:del w:id="666" w:author="Laurent Noel" w:date="2024-08-08T14:25:00Z" w16du:dateUtc="2024-08-08T18:25: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46C622" w14:textId="5ABD08DD" w:rsidR="0083629E" w:rsidRPr="0083629E" w:rsidRDefault="0083629E" w:rsidP="0083629E">
            <w:pPr>
              <w:keepNext/>
              <w:keepLines/>
              <w:spacing w:before="60"/>
              <w:jc w:val="center"/>
              <w:rPr>
                <w:rFonts w:ascii="Arial" w:eastAsia="SimSun" w:hAnsi="Arial"/>
                <w:b/>
              </w:rPr>
            </w:pPr>
            <w:del w:id="667" w:author="Laurent Noel" w:date="2024-08-08T14:25:00Z" w16du:dateUtc="2024-08-08T18:25: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2BE19D" w14:textId="1E69C526" w:rsidR="0083629E" w:rsidRPr="0083629E" w:rsidRDefault="0083629E" w:rsidP="0083629E">
            <w:pPr>
              <w:keepNext/>
              <w:keepLines/>
              <w:spacing w:before="60"/>
              <w:jc w:val="center"/>
              <w:rPr>
                <w:rFonts w:ascii="Arial" w:eastAsia="SimSun" w:hAnsi="Arial"/>
                <w:b/>
              </w:rPr>
            </w:pPr>
            <w:del w:id="668" w:author="Laurent Noel" w:date="2024-08-08T14:25:00Z" w16du:dateUtc="2024-08-08T18:25: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7B2704" w14:textId="1D20E5BF" w:rsidR="0083629E" w:rsidRPr="0083629E" w:rsidDel="00517FBD" w:rsidRDefault="0083629E" w:rsidP="0083629E">
            <w:pPr>
              <w:keepNext/>
              <w:keepLines/>
              <w:spacing w:before="60"/>
              <w:jc w:val="center"/>
              <w:rPr>
                <w:del w:id="669" w:author="Laurent Noel" w:date="2024-08-08T14:25:00Z" w16du:dateUtc="2024-08-08T18:25:00Z"/>
                <w:rFonts w:ascii="Arial" w:eastAsia="SimSun" w:hAnsi="Arial"/>
                <w:b/>
              </w:rPr>
            </w:pPr>
            <w:del w:id="670" w:author="Laurent Noel" w:date="2024-08-08T14:25:00Z" w16du:dateUtc="2024-08-08T18:25:00Z">
              <w:r w:rsidRPr="0083629E" w:rsidDel="00517FBD">
                <w:rPr>
                  <w:rFonts w:ascii="Arial" w:eastAsia="SimSun" w:hAnsi="Arial"/>
                </w:rPr>
                <w:delText>UL3/DL1</w:delText>
              </w:r>
            </w:del>
          </w:p>
          <w:p w14:paraId="15949C46" w14:textId="121A84EA" w:rsidR="0083629E" w:rsidRPr="0083629E" w:rsidRDefault="0083629E" w:rsidP="0083629E">
            <w:pPr>
              <w:keepNext/>
              <w:keepLines/>
              <w:spacing w:before="60"/>
              <w:jc w:val="center"/>
              <w:rPr>
                <w:rFonts w:ascii="Arial" w:eastAsia="SimSun" w:hAnsi="Arial"/>
                <w:b/>
              </w:rPr>
            </w:pPr>
            <w:del w:id="671" w:author="Laurent Noel" w:date="2024-08-08T14:25:00Z" w16du:dateUtc="2024-08-08T18:25:00Z">
              <w:r w:rsidRPr="0083629E" w:rsidDel="00517FBD">
                <w:rPr>
                  <w:rFonts w:ascii="Arial" w:eastAsia="SimSun" w:hAnsi="Arial"/>
                </w:rPr>
                <w:delText>direct-hit</w:delText>
              </w:r>
            </w:del>
          </w:p>
        </w:tc>
      </w:tr>
      <w:tr w:rsidR="00FC08A0" w:rsidRPr="0083629E" w14:paraId="068CE9F5"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FEA09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0083759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E430B9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D2011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5C51EA" w14:textId="516772A3" w:rsidR="0083629E" w:rsidRPr="0083629E" w:rsidRDefault="00F828AA" w:rsidP="0083629E">
            <w:pPr>
              <w:keepNext/>
              <w:keepLines/>
              <w:spacing w:before="60"/>
              <w:jc w:val="center"/>
              <w:rPr>
                <w:rFonts w:ascii="Arial" w:eastAsia="SimSun" w:hAnsi="Arial"/>
                <w:b/>
              </w:rPr>
            </w:pPr>
            <w:ins w:id="672" w:author="Laurent Noel" w:date="2024-08-08T14:50:00Z" w16du:dateUtc="2024-08-08T18:50:00Z">
              <w:r>
                <w:rPr>
                  <w:rFonts w:ascii="Arial" w:eastAsia="SimSun" w:hAnsi="Arial"/>
                </w:rPr>
                <w:t>6</w:t>
              </w:r>
            </w:ins>
            <w:del w:id="673"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BF6D6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5CC4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14.6</w:t>
            </w:r>
          </w:p>
        </w:tc>
        <w:tc>
          <w:tcPr>
            <w:tcW w:w="0" w:type="auto"/>
            <w:tcBorders>
              <w:top w:val="single" w:sz="4" w:space="0" w:color="auto"/>
              <w:left w:val="single" w:sz="4" w:space="0" w:color="auto"/>
              <w:bottom w:val="single" w:sz="4" w:space="0" w:color="auto"/>
              <w:right w:val="single" w:sz="4" w:space="0" w:color="auto"/>
            </w:tcBorders>
            <w:vAlign w:val="center"/>
          </w:tcPr>
          <w:p w14:paraId="1109DB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0B53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775A02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861340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F818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56E0E30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0C73A1A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B0E1A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1D6F9B" w14:textId="72C47C42" w:rsidR="0083629E" w:rsidRPr="0083629E" w:rsidRDefault="00F828AA" w:rsidP="0083629E">
            <w:pPr>
              <w:keepNext/>
              <w:keepLines/>
              <w:spacing w:before="60"/>
              <w:jc w:val="center"/>
              <w:rPr>
                <w:rFonts w:ascii="Arial" w:eastAsia="SimSun" w:hAnsi="Arial"/>
                <w:b/>
              </w:rPr>
            </w:pPr>
            <w:ins w:id="674" w:author="Laurent Noel" w:date="2024-08-08T14:50:00Z" w16du:dateUtc="2024-08-08T18:50:00Z">
              <w:r>
                <w:rPr>
                  <w:rFonts w:ascii="Arial" w:eastAsia="SimSun" w:hAnsi="Arial"/>
                </w:rPr>
                <w:t>6</w:t>
              </w:r>
            </w:ins>
            <w:del w:id="67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4F8C1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9BE0EB7" w14:textId="22C3D645" w:rsidR="0083629E" w:rsidRPr="0083629E" w:rsidRDefault="0083629E" w:rsidP="0083629E">
            <w:pPr>
              <w:keepNext/>
              <w:keepLines/>
              <w:spacing w:before="60"/>
              <w:jc w:val="center"/>
              <w:rPr>
                <w:rFonts w:ascii="Arial" w:eastAsia="SimSun" w:hAnsi="Arial"/>
                <w:b/>
              </w:rPr>
            </w:pPr>
            <w:del w:id="676" w:author="Laurent Noel" w:date="2024-08-08T17:11:00Z" w16du:dateUtc="2024-08-08T21:11:00Z">
              <w:r w:rsidRPr="0083629E" w:rsidDel="0039538D">
                <w:rPr>
                  <w:rFonts w:ascii="Arial" w:eastAsia="SimSun" w:hAnsi="Arial"/>
                </w:rPr>
                <w:delText>4</w:delText>
              </w:r>
            </w:del>
            <w:ins w:id="677" w:author="Laurent Noel" w:date="2024-08-08T17:12:00Z" w16du:dateUtc="2024-08-08T21:12:00Z">
              <w:r w:rsidR="00684E8C">
                <w:rPr>
                  <w:rFonts w:ascii="Arial" w:eastAsia="SimSun" w:hAnsi="Arial"/>
                </w:rPr>
                <w:t xml:space="preserve"> </w:t>
              </w:r>
            </w:ins>
            <w:ins w:id="678" w:author="Laurent Noel" w:date="2024-08-08T17:11:00Z" w16du:dateUtc="2024-08-08T21:11:00Z">
              <w:r w:rsidR="0039538D">
                <w:rPr>
                  <w:rFonts w:ascii="Arial" w:eastAsia="SimSun" w:hAnsi="Arial"/>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3B4783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9863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E268FA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3D6C90F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17071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427860C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F24FD6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919DC6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28B3DC" w14:textId="7F5352F5" w:rsidR="0083629E" w:rsidRPr="0083629E" w:rsidRDefault="00F828AA" w:rsidP="0083629E">
            <w:pPr>
              <w:keepNext/>
              <w:keepLines/>
              <w:spacing w:before="60"/>
              <w:jc w:val="center"/>
              <w:rPr>
                <w:rFonts w:ascii="Arial" w:eastAsia="SimSun" w:hAnsi="Arial"/>
                <w:b/>
              </w:rPr>
            </w:pPr>
            <w:ins w:id="679" w:author="Laurent Noel" w:date="2024-08-08T14:50:00Z" w16du:dateUtc="2024-08-08T18:50:00Z">
              <w:r>
                <w:rPr>
                  <w:rFonts w:ascii="Arial" w:eastAsia="SimSun" w:hAnsi="Arial"/>
                </w:rPr>
                <w:t>6</w:t>
              </w:r>
            </w:ins>
            <w:del w:id="680"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88B5F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BE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14.6</w:t>
            </w:r>
          </w:p>
        </w:tc>
        <w:tc>
          <w:tcPr>
            <w:tcW w:w="0" w:type="auto"/>
            <w:tcBorders>
              <w:top w:val="single" w:sz="4" w:space="0" w:color="auto"/>
              <w:left w:val="single" w:sz="4" w:space="0" w:color="auto"/>
              <w:bottom w:val="single" w:sz="4" w:space="0" w:color="auto"/>
              <w:right w:val="single" w:sz="4" w:space="0" w:color="auto"/>
            </w:tcBorders>
            <w:vAlign w:val="center"/>
          </w:tcPr>
          <w:p w14:paraId="662BC7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899715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719D5F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E2860C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015B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n71</w:t>
            </w:r>
          </w:p>
        </w:tc>
        <w:tc>
          <w:tcPr>
            <w:tcW w:w="0" w:type="auto"/>
            <w:tcBorders>
              <w:top w:val="single" w:sz="4" w:space="0" w:color="auto"/>
              <w:left w:val="single" w:sz="4" w:space="0" w:color="auto"/>
              <w:bottom w:val="single" w:sz="4" w:space="0" w:color="auto"/>
              <w:right w:val="single" w:sz="4" w:space="0" w:color="auto"/>
            </w:tcBorders>
            <w:vAlign w:val="center"/>
          </w:tcPr>
          <w:p w14:paraId="142A75D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BF6F0A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B7AF7B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7DA7B6" w14:textId="4AACD82B" w:rsidR="0083629E" w:rsidRPr="0083629E" w:rsidRDefault="00F828AA" w:rsidP="0083629E">
            <w:pPr>
              <w:keepNext/>
              <w:keepLines/>
              <w:spacing w:before="60"/>
              <w:jc w:val="center"/>
              <w:rPr>
                <w:rFonts w:ascii="Arial" w:eastAsia="SimSun" w:hAnsi="Arial"/>
                <w:b/>
              </w:rPr>
            </w:pPr>
            <w:ins w:id="681" w:author="Laurent Noel" w:date="2024-08-08T14:50:00Z" w16du:dateUtc="2024-08-08T18:50:00Z">
              <w:r>
                <w:rPr>
                  <w:rFonts w:ascii="Arial" w:eastAsia="SimSun" w:hAnsi="Arial"/>
                </w:rPr>
                <w:t>6</w:t>
              </w:r>
            </w:ins>
            <w:del w:id="682"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97932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F46B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9</w:t>
            </w:r>
          </w:p>
        </w:tc>
        <w:tc>
          <w:tcPr>
            <w:tcW w:w="0" w:type="auto"/>
            <w:tcBorders>
              <w:top w:val="single" w:sz="4" w:space="0" w:color="auto"/>
              <w:left w:val="single" w:sz="4" w:space="0" w:color="auto"/>
              <w:bottom w:val="single" w:sz="4" w:space="0" w:color="auto"/>
              <w:right w:val="single" w:sz="4" w:space="0" w:color="auto"/>
            </w:tcBorders>
            <w:vAlign w:val="center"/>
          </w:tcPr>
          <w:p w14:paraId="72BA9FC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9013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E3D3BB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C95961E"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166E56" w14:textId="04A9C16F" w:rsidR="0083629E" w:rsidRPr="0083629E" w:rsidRDefault="0083629E" w:rsidP="0083629E">
            <w:pPr>
              <w:keepNext/>
              <w:keepLines/>
              <w:spacing w:before="60"/>
              <w:jc w:val="center"/>
              <w:rPr>
                <w:rFonts w:ascii="Arial" w:eastAsia="SimSun" w:hAnsi="Arial"/>
                <w:b/>
              </w:rPr>
            </w:pPr>
            <w:del w:id="683" w:author="Laurent Noel" w:date="2024-08-08T14:26:00Z" w16du:dateUtc="2024-08-08T18:26:00Z">
              <w:r w:rsidRPr="0083629E" w:rsidDel="00517FBD">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3DF97" w14:textId="35FEA26B" w:rsidR="0083629E" w:rsidRPr="0083629E" w:rsidRDefault="0083629E" w:rsidP="0083629E">
            <w:pPr>
              <w:keepNext/>
              <w:keepLines/>
              <w:spacing w:before="60"/>
              <w:jc w:val="center"/>
              <w:rPr>
                <w:rFonts w:ascii="Arial" w:eastAsia="SimSun" w:hAnsi="Arial"/>
                <w:b/>
              </w:rPr>
            </w:pPr>
            <w:del w:id="684" w:author="Laurent Noel" w:date="2024-08-08T14:26:00Z" w16du:dateUtc="2024-08-08T18:26:00Z">
              <w:r w:rsidRPr="0083629E" w:rsidDel="00517FBD">
                <w:rPr>
                  <w:rFonts w:ascii="Arial" w:eastAsia="SimSun" w:hAnsi="Arial"/>
                </w:rPr>
                <w:delText>n25</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F5718E" w14:textId="41A4C962" w:rsidR="0083629E" w:rsidRPr="0083629E" w:rsidRDefault="0083629E" w:rsidP="0083629E">
            <w:pPr>
              <w:keepNext/>
              <w:keepLines/>
              <w:spacing w:before="60"/>
              <w:jc w:val="center"/>
              <w:rPr>
                <w:rFonts w:ascii="Arial" w:eastAsia="SimSun" w:hAnsi="Arial"/>
                <w:b/>
              </w:rPr>
            </w:pPr>
            <w:del w:id="685"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123C4A" w14:textId="4E878FCF" w:rsidR="0083629E" w:rsidRPr="0083629E" w:rsidRDefault="0083629E" w:rsidP="0083629E">
            <w:pPr>
              <w:keepNext/>
              <w:keepLines/>
              <w:spacing w:before="60"/>
              <w:jc w:val="center"/>
              <w:rPr>
                <w:rFonts w:ascii="Arial" w:eastAsia="SimSun" w:hAnsi="Arial"/>
                <w:b/>
              </w:rPr>
            </w:pPr>
            <w:del w:id="686" w:author="Laurent Noel" w:date="2024-08-08T14:26:00Z" w16du:dateUtc="2024-08-08T18:26: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9FA559" w14:textId="32750557" w:rsidR="0083629E" w:rsidRPr="0083629E" w:rsidRDefault="0083629E" w:rsidP="0083629E">
            <w:pPr>
              <w:keepNext/>
              <w:keepLines/>
              <w:spacing w:before="60"/>
              <w:jc w:val="center"/>
              <w:rPr>
                <w:rFonts w:ascii="Arial" w:eastAsia="SimSun" w:hAnsi="Arial"/>
                <w:b/>
              </w:rPr>
            </w:pPr>
            <w:del w:id="687"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96FF3B" w14:textId="25EEA047" w:rsidR="0083629E" w:rsidRPr="0083629E" w:rsidRDefault="0083629E" w:rsidP="0083629E">
            <w:pPr>
              <w:keepNext/>
              <w:keepLines/>
              <w:spacing w:before="60"/>
              <w:jc w:val="center"/>
              <w:rPr>
                <w:rFonts w:ascii="Arial" w:eastAsia="SimSun" w:hAnsi="Arial"/>
                <w:b/>
              </w:rPr>
            </w:pPr>
            <w:del w:id="688"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A413D" w14:textId="164D136B" w:rsidR="0083629E" w:rsidRPr="0083629E" w:rsidRDefault="0083629E" w:rsidP="0083629E">
            <w:pPr>
              <w:keepNext/>
              <w:keepLines/>
              <w:spacing w:before="60"/>
              <w:jc w:val="center"/>
              <w:rPr>
                <w:rFonts w:ascii="Arial" w:eastAsia="SimSun" w:hAnsi="Arial"/>
                <w:b/>
              </w:rPr>
            </w:pPr>
            <w:del w:id="689" w:author="Laurent Noel" w:date="2024-08-08T14:26:00Z" w16du:dateUtc="2024-08-08T18:26:00Z">
              <w:r w:rsidRPr="0083629E" w:rsidDel="00517FBD">
                <w:rPr>
                  <w:rFonts w:ascii="Arial" w:eastAsia="SimSun" w:hAnsi="Arial"/>
                </w:rPr>
                <w:delText>4.6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35B3F3" w14:textId="0082002B" w:rsidR="0083629E" w:rsidRPr="0083629E" w:rsidRDefault="0083629E" w:rsidP="0083629E">
            <w:pPr>
              <w:keepNext/>
              <w:keepLines/>
              <w:spacing w:before="60"/>
              <w:jc w:val="center"/>
              <w:rPr>
                <w:rFonts w:ascii="Arial" w:eastAsia="SimSun" w:hAnsi="Arial"/>
                <w:b/>
              </w:rPr>
            </w:pPr>
            <w:del w:id="690" w:author="Laurent Noel" w:date="2024-08-08T14:26:00Z" w16du:dateUtc="2024-08-08T18:26: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45559C" w14:textId="1647F391" w:rsidR="0083629E" w:rsidRPr="0083629E" w:rsidDel="00517FBD" w:rsidRDefault="0083629E" w:rsidP="0083629E">
            <w:pPr>
              <w:keepNext/>
              <w:keepLines/>
              <w:spacing w:before="60"/>
              <w:jc w:val="center"/>
              <w:rPr>
                <w:del w:id="691" w:author="Laurent Noel" w:date="2024-08-08T14:26:00Z" w16du:dateUtc="2024-08-08T18:26:00Z"/>
                <w:rFonts w:ascii="Arial" w:eastAsia="SimSun" w:hAnsi="Arial"/>
                <w:b/>
              </w:rPr>
            </w:pPr>
            <w:del w:id="692" w:author="Laurent Noel" w:date="2024-08-08T14:26:00Z" w16du:dateUtc="2024-08-08T18:26:00Z">
              <w:r w:rsidRPr="0083629E" w:rsidDel="00517FBD">
                <w:rPr>
                  <w:rFonts w:ascii="Arial" w:eastAsia="SimSun" w:hAnsi="Arial"/>
                </w:rPr>
                <w:delText>UL3/DL1</w:delText>
              </w:r>
            </w:del>
          </w:p>
          <w:p w14:paraId="66F1FD76" w14:textId="6157CDE0" w:rsidR="0083629E" w:rsidRPr="0083629E" w:rsidRDefault="0083629E" w:rsidP="0083629E">
            <w:pPr>
              <w:keepNext/>
              <w:keepLines/>
              <w:spacing w:before="60"/>
              <w:jc w:val="center"/>
              <w:rPr>
                <w:rFonts w:ascii="Arial" w:eastAsia="SimSun" w:hAnsi="Arial"/>
                <w:b/>
              </w:rPr>
            </w:pPr>
            <w:del w:id="693" w:author="Laurent Noel" w:date="2024-08-08T14:26:00Z" w16du:dateUtc="2024-08-08T18:26:00Z">
              <w:r w:rsidRPr="0083629E" w:rsidDel="00517FBD">
                <w:rPr>
                  <w:rFonts w:ascii="Arial" w:eastAsia="SimSun" w:hAnsi="Arial"/>
                </w:rPr>
                <w:delText>direct-hit</w:delText>
              </w:r>
            </w:del>
          </w:p>
        </w:tc>
      </w:tr>
      <w:tr w:rsidR="00FC08A0" w:rsidRPr="0083629E" w14:paraId="6BE558B4"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ACFF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24D57BD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r w:rsidRPr="0083629E">
              <w:rPr>
                <w:rFonts w:ascii="Arial" w:eastAsia="SimSun" w:hAnsi="Arial"/>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FD1EA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58ED3C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602A1A" w14:textId="19375782"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694" w:author="Laurent Noel" w:date="2024-08-08T14:26:00Z" w16du:dateUtc="2024-08-08T18:26:00Z">
              <w:r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3BFDF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8BA4E2" w14:textId="6D8690B9" w:rsidR="0083629E" w:rsidRPr="0083629E" w:rsidRDefault="0083629E" w:rsidP="0083629E">
            <w:pPr>
              <w:keepNext/>
              <w:keepLines/>
              <w:spacing w:before="60"/>
              <w:jc w:val="center"/>
              <w:rPr>
                <w:rFonts w:ascii="Arial" w:eastAsia="SimSun" w:hAnsi="Arial"/>
                <w:b/>
              </w:rPr>
            </w:pPr>
            <w:del w:id="695" w:author="Laurent Noel" w:date="2024-08-08T14:26:00Z" w16du:dateUtc="2024-08-08T18:26:00Z">
              <w:r w:rsidRPr="0083629E" w:rsidDel="00517FBD">
                <w:rPr>
                  <w:rFonts w:ascii="Arial" w:eastAsia="SimSun" w:hAnsi="Arial"/>
                </w:rPr>
                <w:delText>1.7</w:delText>
              </w:r>
            </w:del>
            <w:ins w:id="696" w:author="Laurent Noel" w:date="2024-08-08T14:26:00Z" w16du:dateUtc="2024-08-08T18:26:00Z">
              <w:r w:rsidR="00517FBD">
                <w:rPr>
                  <w:rFonts w:ascii="Arial" w:eastAsia="SimSun" w:hAnsi="Arial"/>
                </w:rPr>
                <w:t>6.9</w:t>
              </w:r>
            </w:ins>
          </w:p>
        </w:tc>
        <w:tc>
          <w:tcPr>
            <w:tcW w:w="0" w:type="auto"/>
            <w:tcBorders>
              <w:top w:val="single" w:sz="4" w:space="0" w:color="auto"/>
              <w:left w:val="single" w:sz="4" w:space="0" w:color="auto"/>
              <w:bottom w:val="single" w:sz="4" w:space="0" w:color="auto"/>
              <w:right w:val="single" w:sz="4" w:space="0" w:color="auto"/>
            </w:tcBorders>
            <w:vAlign w:val="center"/>
          </w:tcPr>
          <w:p w14:paraId="0341410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967811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12D0B6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7EB8DA8B"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88E9E0" w14:textId="3BF0FAFE" w:rsidR="0083629E" w:rsidRPr="0083629E" w:rsidRDefault="0083629E" w:rsidP="0083629E">
            <w:pPr>
              <w:keepNext/>
              <w:keepLines/>
              <w:spacing w:before="60"/>
              <w:jc w:val="center"/>
              <w:rPr>
                <w:rFonts w:ascii="Arial" w:eastAsia="SimSun" w:hAnsi="Arial"/>
                <w:b/>
              </w:rPr>
            </w:pPr>
            <w:del w:id="697" w:author="Laurent Noel" w:date="2024-08-08T14:26:00Z" w16du:dateUtc="2024-08-08T18:26:00Z">
              <w:r w:rsidRPr="0083629E" w:rsidDel="00517FBD">
                <w:rPr>
                  <w:rFonts w:ascii="Arial" w:eastAsia="SimSun" w:hAnsi="Arial"/>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811337" w14:textId="3D4284E4" w:rsidR="0083629E" w:rsidRPr="0083629E" w:rsidRDefault="0083629E" w:rsidP="0083629E">
            <w:pPr>
              <w:keepNext/>
              <w:keepLines/>
              <w:spacing w:before="60"/>
              <w:jc w:val="center"/>
              <w:rPr>
                <w:rFonts w:ascii="Arial" w:eastAsia="SimSun" w:hAnsi="Arial"/>
                <w:b/>
              </w:rPr>
            </w:pPr>
            <w:del w:id="698" w:author="Laurent Noel" w:date="2024-08-08T14:26:00Z" w16du:dateUtc="2024-08-08T18:26:00Z">
              <w:r w:rsidRPr="0083629E" w:rsidDel="00517FBD">
                <w:rPr>
                  <w:rFonts w:ascii="Arial" w:eastAsia="SimSun" w:hAnsi="Arial"/>
                </w:rPr>
                <w:delText>n25</w:delText>
              </w:r>
              <w:r w:rsidRPr="0083629E" w:rsidDel="00517FBD">
                <w:rPr>
                  <w:rFonts w:ascii="Arial" w:eastAsia="SimSun" w:hAnsi="Arial"/>
                  <w:vertAlign w:val="superscript"/>
                </w:rPr>
                <w:delText>9</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CADA7B" w14:textId="485AB1CC" w:rsidR="0083629E" w:rsidRPr="0083629E" w:rsidRDefault="0083629E" w:rsidP="0083629E">
            <w:pPr>
              <w:keepNext/>
              <w:keepLines/>
              <w:spacing w:before="60"/>
              <w:jc w:val="center"/>
              <w:rPr>
                <w:rFonts w:ascii="Arial" w:eastAsia="SimSun" w:hAnsi="Arial"/>
                <w:b/>
              </w:rPr>
            </w:pPr>
            <w:del w:id="699" w:author="Laurent Noel" w:date="2024-08-08T14:26:00Z" w16du:dateUtc="2024-08-08T18:26:00Z">
              <w:r w:rsidRPr="0083629E" w:rsidDel="00517FBD">
                <w:rPr>
                  <w:rFonts w:ascii="Arial" w:eastAsia="SimSun" w:hAnsi="Arial"/>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C6EAE" w14:textId="46A879EF" w:rsidR="0083629E" w:rsidRPr="0083629E" w:rsidRDefault="0083629E" w:rsidP="0083629E">
            <w:pPr>
              <w:keepNext/>
              <w:keepLines/>
              <w:spacing w:before="60"/>
              <w:jc w:val="center"/>
              <w:rPr>
                <w:rFonts w:ascii="Arial" w:eastAsia="SimSun" w:hAnsi="Arial"/>
                <w:b/>
              </w:rPr>
            </w:pPr>
            <w:del w:id="700" w:author="Laurent Noel" w:date="2024-08-08T14:26:00Z" w16du:dateUtc="2024-08-08T18:26:00Z">
              <w:r w:rsidRPr="0083629E" w:rsidDel="00517FBD">
                <w:rPr>
                  <w:rFonts w:ascii="Arial" w:eastAsia="SimSun" w:hAnsi="Arial"/>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9F0CCA" w14:textId="455C3838" w:rsidR="0083629E" w:rsidRPr="0083629E" w:rsidRDefault="0083629E" w:rsidP="0083629E">
            <w:pPr>
              <w:keepNext/>
              <w:keepLines/>
              <w:spacing w:before="60"/>
              <w:jc w:val="center"/>
              <w:rPr>
                <w:rFonts w:ascii="Arial" w:eastAsia="SimSun" w:hAnsi="Arial"/>
                <w:b/>
              </w:rPr>
            </w:pPr>
            <w:del w:id="701" w:author="Laurent Noel" w:date="2024-08-08T13:52:00Z" w16du:dateUtc="2024-08-08T17:52:00Z">
              <w:r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BA535D" w14:textId="48BE46A1" w:rsidR="0083629E" w:rsidRPr="0083629E" w:rsidRDefault="0083629E" w:rsidP="0083629E">
            <w:pPr>
              <w:keepNext/>
              <w:keepLines/>
              <w:spacing w:before="60"/>
              <w:jc w:val="center"/>
              <w:rPr>
                <w:rFonts w:ascii="Arial" w:eastAsia="SimSun" w:hAnsi="Arial"/>
                <w:b/>
              </w:rPr>
            </w:pPr>
            <w:del w:id="702" w:author="Laurent Noel" w:date="2024-08-08T14:26:00Z" w16du:dateUtc="2024-08-08T18:26:00Z">
              <w:r w:rsidRPr="0083629E" w:rsidDel="00517FBD">
                <w:rPr>
                  <w:rFonts w:ascii="Arial" w:eastAsia="SimSun" w:hAnsi="Arial"/>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1CD02E" w14:textId="419D4073" w:rsidR="0083629E" w:rsidRPr="0083629E" w:rsidRDefault="0083629E" w:rsidP="0083629E">
            <w:pPr>
              <w:keepNext/>
              <w:keepLines/>
              <w:spacing w:before="60"/>
              <w:jc w:val="center"/>
              <w:rPr>
                <w:rFonts w:ascii="Arial" w:eastAsia="SimSun" w:hAnsi="Arial"/>
                <w:b/>
              </w:rPr>
            </w:pPr>
            <w:del w:id="703" w:author="Laurent Noel" w:date="2024-08-08T14:26:00Z" w16du:dateUtc="2024-08-08T18:26:00Z">
              <w:r w:rsidRPr="0083629E" w:rsidDel="00517FBD">
                <w:rPr>
                  <w:rFonts w:ascii="Arial" w:eastAsia="SimSun" w:hAnsi="Arial"/>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6B53CB" w14:textId="53FA3A59" w:rsidR="0083629E" w:rsidRPr="0083629E" w:rsidRDefault="0083629E" w:rsidP="0083629E">
            <w:pPr>
              <w:keepNext/>
              <w:keepLines/>
              <w:spacing w:before="60"/>
              <w:jc w:val="center"/>
              <w:rPr>
                <w:rFonts w:ascii="Arial" w:eastAsia="SimSun" w:hAnsi="Arial"/>
                <w:b/>
              </w:rPr>
            </w:pPr>
            <w:del w:id="704" w:author="Laurent Noel" w:date="2024-08-08T14:26:00Z" w16du:dateUtc="2024-08-08T18:26:00Z">
              <w:r w:rsidRPr="0083629E" w:rsidDel="00517FBD">
                <w:rPr>
                  <w:rFonts w:ascii="Arial" w:eastAsia="SimSun" w:hAnsi="Arial"/>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7A7FD8" w14:textId="751E8B65" w:rsidR="0083629E" w:rsidRPr="0083629E" w:rsidDel="00517FBD" w:rsidRDefault="0083629E" w:rsidP="0083629E">
            <w:pPr>
              <w:keepNext/>
              <w:keepLines/>
              <w:spacing w:before="60"/>
              <w:jc w:val="center"/>
              <w:rPr>
                <w:del w:id="705" w:author="Laurent Noel" w:date="2024-08-08T14:26:00Z" w16du:dateUtc="2024-08-08T18:26:00Z"/>
                <w:rFonts w:ascii="Arial" w:eastAsia="SimSun" w:hAnsi="Arial"/>
                <w:b/>
              </w:rPr>
            </w:pPr>
            <w:del w:id="706" w:author="Laurent Noel" w:date="2024-08-08T14:26:00Z" w16du:dateUtc="2024-08-08T18:26:00Z">
              <w:r w:rsidRPr="0083629E" w:rsidDel="00517FBD">
                <w:rPr>
                  <w:rFonts w:ascii="Arial" w:eastAsia="SimSun" w:hAnsi="Arial"/>
                </w:rPr>
                <w:delText>UL3/DL1</w:delText>
              </w:r>
            </w:del>
          </w:p>
          <w:p w14:paraId="368746EE" w14:textId="2FD686B2" w:rsidR="0083629E" w:rsidRPr="0083629E" w:rsidRDefault="0083629E" w:rsidP="0083629E">
            <w:pPr>
              <w:keepNext/>
              <w:keepLines/>
              <w:spacing w:before="60"/>
              <w:jc w:val="center"/>
              <w:rPr>
                <w:rFonts w:ascii="Arial" w:eastAsia="SimSun" w:hAnsi="Arial"/>
                <w:b/>
              </w:rPr>
            </w:pPr>
            <w:del w:id="707" w:author="Laurent Noel" w:date="2024-08-08T14:26:00Z" w16du:dateUtc="2024-08-08T18:26:00Z">
              <w:r w:rsidRPr="0083629E" w:rsidDel="00517FBD">
                <w:rPr>
                  <w:rFonts w:ascii="Arial" w:eastAsia="SimSun" w:hAnsi="Arial"/>
                </w:rPr>
                <w:delText>direct-hit</w:delText>
              </w:r>
            </w:del>
          </w:p>
        </w:tc>
      </w:tr>
      <w:tr w:rsidR="00FC08A0" w:rsidRPr="0083629E" w14:paraId="48159A6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A50E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1B2F851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n25</w:t>
            </w:r>
            <w:r w:rsidRPr="0083629E">
              <w:rPr>
                <w:rFonts w:ascii="Arial" w:eastAsia="SimSun" w:hAnsi="Arial"/>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10AEB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00AD47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64927" w14:textId="7E50FAB3"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708" w:author="Laurent Noel" w:date="2024-08-08T14:27:00Z" w16du:dateUtc="2024-08-08T18:27:00Z">
              <w:r w:rsidRPr="0083629E" w:rsidDel="00517FBD">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B1282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5EF302" w14:textId="5105669E" w:rsidR="0083629E" w:rsidRPr="0083629E" w:rsidRDefault="0083629E" w:rsidP="0083629E">
            <w:pPr>
              <w:keepNext/>
              <w:keepLines/>
              <w:spacing w:before="60"/>
              <w:jc w:val="center"/>
              <w:rPr>
                <w:rFonts w:ascii="Arial" w:eastAsia="SimSun" w:hAnsi="Arial"/>
                <w:b/>
              </w:rPr>
            </w:pPr>
            <w:del w:id="709" w:author="Laurent Noel" w:date="2024-08-08T14:27:00Z" w16du:dateUtc="2024-08-08T18:27:00Z">
              <w:r w:rsidRPr="0083629E" w:rsidDel="00517FBD">
                <w:rPr>
                  <w:rFonts w:ascii="Arial" w:eastAsia="SimSun" w:hAnsi="Arial"/>
                </w:rPr>
                <w:delText>0.6</w:delText>
              </w:r>
            </w:del>
            <w:ins w:id="710" w:author="Laurent Noel" w:date="2024-08-08T14:27:00Z" w16du:dateUtc="2024-08-08T18:27:00Z">
              <w:r w:rsidR="00517FBD">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0C9D511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3CD67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5AFD72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2756E41"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D068D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8FCB"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050D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FA5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929D19" w14:textId="691AEEB1" w:rsidR="0083629E" w:rsidRPr="0083629E" w:rsidRDefault="00F828AA" w:rsidP="0083629E">
            <w:pPr>
              <w:keepNext/>
              <w:keepLines/>
              <w:spacing w:before="60"/>
              <w:jc w:val="center"/>
              <w:rPr>
                <w:rFonts w:ascii="Arial" w:eastAsia="SimSun" w:hAnsi="Arial"/>
                <w:b/>
              </w:rPr>
            </w:pPr>
            <w:ins w:id="711" w:author="Laurent Noel" w:date="2024-08-08T14:50:00Z" w16du:dateUtc="2024-08-08T18:50:00Z">
              <w:r>
                <w:rPr>
                  <w:rFonts w:ascii="Arial" w:eastAsia="SimSun" w:hAnsi="Arial"/>
                </w:rPr>
                <w:t>6</w:t>
              </w:r>
            </w:ins>
            <w:del w:id="712" w:author="Laurent Noel" w:date="2024-08-08T13:52:00Z" w16du:dateUtc="2024-08-08T17:52:00Z">
              <w:r w:rsidR="0083629E" w:rsidRPr="0083629E" w:rsidDel="00DE0CFE">
                <w:rPr>
                  <w:rFonts w:ascii="Arial" w:eastAsia="SimSun" w:hAnsi="Arial"/>
                </w:rPr>
                <w:delText>16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172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3BEE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004E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9E3D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4016B6F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BAA5115" w14:textId="77777777" w:rsidTr="00DE0CFE">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13959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FBEB7"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4570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C4F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30299F" w14:textId="36A1601E" w:rsidR="0083629E" w:rsidRPr="0083629E" w:rsidRDefault="00F828AA" w:rsidP="0083629E">
            <w:pPr>
              <w:keepNext/>
              <w:keepLines/>
              <w:spacing w:before="60"/>
              <w:jc w:val="center"/>
              <w:rPr>
                <w:rFonts w:ascii="Arial" w:eastAsia="SimSun" w:hAnsi="Arial"/>
                <w:b/>
              </w:rPr>
            </w:pPr>
            <w:ins w:id="713" w:author="Laurent Noel" w:date="2024-08-08T14:50:00Z" w16du:dateUtc="2024-08-08T18:50:00Z">
              <w:r>
                <w:rPr>
                  <w:rFonts w:ascii="Arial" w:eastAsia="SimSun" w:hAnsi="Arial"/>
                </w:rPr>
                <w:t>6</w:t>
              </w:r>
            </w:ins>
            <w:del w:id="714"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996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3E968" w14:textId="708103C4" w:rsidR="00684E8C" w:rsidRPr="0083629E" w:rsidRDefault="0083629E" w:rsidP="00684E8C">
            <w:pPr>
              <w:keepNext/>
              <w:keepLines/>
              <w:spacing w:before="60"/>
              <w:jc w:val="center"/>
              <w:rPr>
                <w:rFonts w:ascii="Arial" w:eastAsia="SimSun" w:hAnsi="Arial"/>
              </w:rPr>
            </w:pPr>
            <w:del w:id="715" w:author="Laurent Noel" w:date="2024-08-08T17:14:00Z" w16du:dateUtc="2024-08-08T21:14:00Z">
              <w:r w:rsidRPr="0083629E" w:rsidDel="00684E8C">
                <w:rPr>
                  <w:rFonts w:ascii="Arial" w:eastAsia="SimSun" w:hAnsi="Arial"/>
                </w:rPr>
                <w:delText>1.4</w:delText>
              </w:r>
            </w:del>
            <w:ins w:id="716" w:author="Laurent Noel" w:date="2024-08-08T17:14:00Z" w16du:dateUtc="2024-08-08T21:14:00Z">
              <w:r w:rsidR="00684E8C">
                <w:rPr>
                  <w:rFonts w:ascii="Arial" w:eastAsia="SimSun" w:hAnsi="Arial"/>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DE348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725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0D3956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D814993"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F58C3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0A10629D"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A3CBA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3C9468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4FA2" w14:textId="646684F3" w:rsidR="0083629E" w:rsidRPr="0083629E" w:rsidRDefault="00F828AA" w:rsidP="0083629E">
            <w:pPr>
              <w:keepNext/>
              <w:keepLines/>
              <w:spacing w:before="60"/>
              <w:jc w:val="center"/>
              <w:rPr>
                <w:rFonts w:ascii="Arial" w:eastAsia="SimSun" w:hAnsi="Arial"/>
                <w:b/>
              </w:rPr>
            </w:pPr>
            <w:ins w:id="717" w:author="Laurent Noel" w:date="2024-08-08T14:50:00Z" w16du:dateUtc="2024-08-08T18:50:00Z">
              <w:r>
                <w:rPr>
                  <w:rFonts w:ascii="Arial" w:eastAsia="SimSun" w:hAnsi="Arial"/>
                </w:rPr>
                <w:t>5</w:t>
              </w:r>
            </w:ins>
            <w:del w:id="718"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32C24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551CF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6545793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547F70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24DC2B9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26BD4080"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F060B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47BA73C4"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6F7FD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2CA7BC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FC7803" w14:textId="5130C154" w:rsidR="0083629E" w:rsidRPr="0083629E" w:rsidRDefault="00F828AA" w:rsidP="0083629E">
            <w:pPr>
              <w:keepNext/>
              <w:keepLines/>
              <w:spacing w:before="60"/>
              <w:jc w:val="center"/>
              <w:rPr>
                <w:rFonts w:ascii="Arial" w:eastAsia="SimSun" w:hAnsi="Arial"/>
                <w:b/>
              </w:rPr>
            </w:pPr>
            <w:ins w:id="719" w:author="Laurent Noel" w:date="2024-08-08T14:50:00Z" w16du:dateUtc="2024-08-08T18:50:00Z">
              <w:r>
                <w:rPr>
                  <w:rFonts w:ascii="Arial" w:eastAsia="SimSun" w:hAnsi="Arial"/>
                </w:rPr>
                <w:t>5</w:t>
              </w:r>
            </w:ins>
            <w:del w:id="720"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94CD5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395EFE0" w14:textId="4F4181C3" w:rsidR="0083629E" w:rsidRPr="0083629E" w:rsidRDefault="0083629E" w:rsidP="0083629E">
            <w:pPr>
              <w:keepNext/>
              <w:keepLines/>
              <w:spacing w:before="60"/>
              <w:jc w:val="center"/>
              <w:rPr>
                <w:rFonts w:ascii="Arial" w:eastAsia="SimSun" w:hAnsi="Arial"/>
                <w:b/>
              </w:rPr>
            </w:pPr>
            <w:del w:id="721" w:author="Laurent Noel" w:date="2024-08-08T17:16:00Z" w16du:dateUtc="2024-08-08T21:16:00Z">
              <w:r w:rsidRPr="0083629E" w:rsidDel="00684E8C">
                <w:rPr>
                  <w:rFonts w:ascii="Arial" w:eastAsia="SimSun" w:hAnsi="Arial"/>
                </w:rPr>
                <w:delText>0.7</w:delText>
              </w:r>
            </w:del>
            <w:ins w:id="722" w:author="Laurent Noel" w:date="2024-08-08T17:16:00Z" w16du:dateUtc="2024-08-08T21:16:00Z">
              <w:r w:rsidR="00684E8C">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A202EA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FA9B08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3BE6F7C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DAB2EDC"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603DD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tcPr>
          <w:p w14:paraId="18319563"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13CAB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4F8BC0E9"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749711" w14:textId="50A0CBCC" w:rsidR="0083629E" w:rsidRPr="0083629E" w:rsidRDefault="00F828AA" w:rsidP="0083629E">
            <w:pPr>
              <w:keepNext/>
              <w:keepLines/>
              <w:spacing w:before="60"/>
              <w:jc w:val="center"/>
              <w:rPr>
                <w:rFonts w:ascii="Arial" w:eastAsia="SimSun" w:hAnsi="Arial"/>
                <w:b/>
              </w:rPr>
            </w:pPr>
            <w:ins w:id="723" w:author="Laurent Noel" w:date="2024-08-08T14:50:00Z" w16du:dateUtc="2024-08-08T18:50:00Z">
              <w:r>
                <w:rPr>
                  <w:rFonts w:ascii="Arial" w:eastAsia="SimSun" w:hAnsi="Arial"/>
                </w:rPr>
                <w:t>5</w:t>
              </w:r>
            </w:ins>
            <w:del w:id="724" w:author="Laurent Noel" w:date="2024-08-08T13:52:00Z" w16du:dateUtc="2024-08-08T17:52:00Z">
              <w:r w:rsidR="0083629E" w:rsidRPr="0083629E" w:rsidDel="00DE0CFE">
                <w:rPr>
                  <w:rFonts w:ascii="Arial" w:eastAsia="SimSun" w:hAnsi="Arial"/>
                </w:rPr>
                <w:delText>10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D43A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DAB31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10.4</w:t>
            </w:r>
          </w:p>
        </w:tc>
        <w:tc>
          <w:tcPr>
            <w:tcW w:w="0" w:type="auto"/>
            <w:tcBorders>
              <w:top w:val="single" w:sz="4" w:space="0" w:color="auto"/>
              <w:left w:val="single" w:sz="4" w:space="0" w:color="auto"/>
              <w:bottom w:val="single" w:sz="4" w:space="0" w:color="auto"/>
              <w:right w:val="single" w:sz="4" w:space="0" w:color="auto"/>
            </w:tcBorders>
            <w:vAlign w:val="center"/>
          </w:tcPr>
          <w:p w14:paraId="4F16646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915DF5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4724E67D"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BEFFA11"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31ABE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1B9B9741" w14:textId="77777777" w:rsidR="0083629E" w:rsidRPr="0083629E" w:rsidRDefault="0083629E" w:rsidP="0083629E">
            <w:pPr>
              <w:keepNext/>
              <w:keepLines/>
              <w:spacing w:before="60"/>
              <w:jc w:val="center"/>
              <w:rPr>
                <w:rFonts w:ascii="Arial" w:eastAsia="SimSun" w:hAnsi="Arial"/>
                <w:b/>
                <w:vertAlign w:val="superscript"/>
              </w:rPr>
            </w:pPr>
            <w:r w:rsidRPr="0083629E">
              <w:rPr>
                <w:rFonts w:ascii="Arial" w:eastAsia="SimSun" w:hAnsi="Arial"/>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B065B2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DE3A608"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569F5" w14:textId="0847503B" w:rsidR="0083629E" w:rsidRPr="0083629E" w:rsidRDefault="00F828AA" w:rsidP="0083629E">
            <w:pPr>
              <w:keepNext/>
              <w:keepLines/>
              <w:spacing w:before="60"/>
              <w:jc w:val="center"/>
              <w:rPr>
                <w:rFonts w:ascii="Arial" w:eastAsia="SimSun" w:hAnsi="Arial"/>
                <w:b/>
              </w:rPr>
            </w:pPr>
            <w:ins w:id="725" w:author="Laurent Noel" w:date="2024-08-08T14:50:00Z" w16du:dateUtc="2024-08-08T18:50:00Z">
              <w:r>
                <w:rPr>
                  <w:rFonts w:ascii="Arial" w:eastAsia="SimSun" w:hAnsi="Arial"/>
                </w:rPr>
                <w:t>5</w:t>
              </w:r>
            </w:ins>
            <w:del w:id="726"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9EA8F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C48762" w14:textId="6C487766" w:rsidR="0083629E" w:rsidRPr="0083629E" w:rsidRDefault="0083629E" w:rsidP="0083629E">
            <w:pPr>
              <w:keepNext/>
              <w:keepLines/>
              <w:spacing w:before="60"/>
              <w:jc w:val="center"/>
              <w:rPr>
                <w:rFonts w:ascii="Arial" w:eastAsia="SimSun" w:hAnsi="Arial"/>
                <w:b/>
              </w:rPr>
            </w:pPr>
            <w:del w:id="727" w:author="Laurent Noel" w:date="2024-08-08T17:15:00Z" w16du:dateUtc="2024-08-08T21:15:00Z">
              <w:r w:rsidRPr="0083629E" w:rsidDel="00684E8C">
                <w:rPr>
                  <w:rFonts w:ascii="Arial" w:eastAsia="SimSun" w:hAnsi="Arial"/>
                </w:rPr>
                <w:delText>0.7</w:delText>
              </w:r>
            </w:del>
            <w:ins w:id="728" w:author="Laurent Noel" w:date="2024-08-08T17:15:00Z" w16du:dateUtc="2024-08-08T21:15:00Z">
              <w:r w:rsidR="00684E8C">
                <w:rPr>
                  <w:rFonts w:ascii="Arial" w:eastAsia="SimSun" w:hAnsi="Arial"/>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58AA64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319A5F2"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UL5/DL1</w:t>
            </w:r>
          </w:p>
          <w:p w14:paraId="59FFF893"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47B6D1CD"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592FC6"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88A915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6F6FC0B"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0C2FFD6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181B60" w14:textId="36CA3F99" w:rsidR="0083629E" w:rsidRPr="0083629E" w:rsidRDefault="0083629E" w:rsidP="0083629E">
            <w:pPr>
              <w:keepNext/>
              <w:keepLines/>
              <w:spacing w:before="60"/>
              <w:jc w:val="center"/>
              <w:rPr>
                <w:rFonts w:ascii="Arial" w:eastAsia="SimSun" w:hAnsi="Arial"/>
                <w:b/>
              </w:rPr>
            </w:pPr>
            <w:r w:rsidRPr="0083629E">
              <w:rPr>
                <w:rFonts w:ascii="Arial" w:eastAsia="SimSun" w:hAnsi="Arial"/>
              </w:rPr>
              <w:t xml:space="preserve">8 </w:t>
            </w:r>
            <w:del w:id="729" w:author="Laurent Noel" w:date="2024-08-08T14:28:00Z" w16du:dateUtc="2024-08-08T18:28:00Z">
              <w:r w:rsidRPr="0083629E" w:rsidDel="00742C03">
                <w:rPr>
                  <w:rFonts w:ascii="Arial" w:eastAsia="SimSun" w:hAnsi="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DF010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362FA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.4</w:t>
            </w:r>
          </w:p>
        </w:tc>
        <w:tc>
          <w:tcPr>
            <w:tcW w:w="0" w:type="auto"/>
            <w:tcBorders>
              <w:top w:val="single" w:sz="4" w:space="0" w:color="auto"/>
              <w:left w:val="single" w:sz="4" w:space="0" w:color="auto"/>
              <w:bottom w:val="single" w:sz="4" w:space="0" w:color="auto"/>
              <w:right w:val="single" w:sz="4" w:space="0" w:color="auto"/>
            </w:tcBorders>
            <w:vAlign w:val="center"/>
          </w:tcPr>
          <w:p w14:paraId="5ECEB43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3AE3A12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UL3/DL1</w:t>
            </w:r>
          </w:p>
          <w:p w14:paraId="49AB325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near-miss</w:t>
            </w:r>
          </w:p>
        </w:tc>
      </w:tr>
      <w:tr w:rsidR="00FC08A0" w:rsidRPr="0083629E" w14:paraId="01810297"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9B870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898046A"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AEE2D6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4E517D0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371618" w14:textId="00652B1E" w:rsidR="0083629E" w:rsidRPr="0083629E" w:rsidRDefault="00F828AA" w:rsidP="0083629E">
            <w:pPr>
              <w:keepNext/>
              <w:keepLines/>
              <w:spacing w:before="60"/>
              <w:jc w:val="center"/>
              <w:rPr>
                <w:rFonts w:ascii="Arial" w:eastAsia="SimSun" w:hAnsi="Arial"/>
                <w:b/>
              </w:rPr>
            </w:pPr>
            <w:ins w:id="730" w:author="Laurent Noel" w:date="2024-08-08T14:50:00Z" w16du:dateUtc="2024-08-08T18:50:00Z">
              <w:r>
                <w:rPr>
                  <w:rFonts w:ascii="Arial" w:eastAsia="SimSun" w:hAnsi="Arial"/>
                </w:rPr>
                <w:t>6</w:t>
              </w:r>
            </w:ins>
            <w:del w:id="731" w:author="Laurent Noel" w:date="2024-08-08T13:52:00Z" w16du:dateUtc="2024-08-08T17:52:00Z">
              <w:r w:rsidR="0083629E" w:rsidRPr="0083629E" w:rsidDel="00DE0CFE">
                <w:rPr>
                  <w:rFonts w:ascii="Arial" w:eastAsia="SimSun" w:hAnsi="Arial"/>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575D4E"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A330DC" w14:textId="349CC2B4" w:rsidR="0083629E" w:rsidRPr="0083629E" w:rsidRDefault="0083629E" w:rsidP="0083629E">
            <w:pPr>
              <w:keepNext/>
              <w:keepLines/>
              <w:spacing w:before="60"/>
              <w:jc w:val="center"/>
              <w:rPr>
                <w:rFonts w:ascii="Arial" w:eastAsia="SimSun" w:hAnsi="Arial"/>
                <w:b/>
              </w:rPr>
            </w:pPr>
            <w:del w:id="732" w:author="Laurent Noel" w:date="2024-08-08T17:17:00Z" w16du:dateUtc="2024-08-08T21:17:00Z">
              <w:r w:rsidRPr="0083629E" w:rsidDel="00684E8C">
                <w:rPr>
                  <w:rFonts w:ascii="Arial" w:eastAsia="SimSun" w:hAnsi="Arial"/>
                </w:rPr>
                <w:delText>14.6</w:delText>
              </w:r>
            </w:del>
            <w:ins w:id="733" w:author="Laurent Noel" w:date="2024-08-08T17:17:00Z" w16du:dateUtc="2024-08-08T21:17:00Z">
              <w:r w:rsidR="00684E8C">
                <w:rPr>
                  <w:rFonts w:ascii="Arial" w:eastAsia="SimSun" w:hAnsi="Arial"/>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8963240"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7512A24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66E8869C"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FC08A0" w:rsidRPr="0083629E" w14:paraId="63A2D8C2" w14:textId="77777777" w:rsidTr="009B5A1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4D0E4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028C4A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570E302F"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65B6745"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1</w:t>
            </w:r>
            <w:r w:rsidRPr="0083629E">
              <w:rPr>
                <w:rFonts w:ascii="Arial" w:eastAsia="SimSun" w:hAnsi="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95A700" w14:textId="26FB61AD" w:rsidR="0083629E" w:rsidRPr="0083629E" w:rsidRDefault="00F828AA" w:rsidP="0083629E">
            <w:pPr>
              <w:keepNext/>
              <w:keepLines/>
              <w:spacing w:before="60"/>
              <w:jc w:val="center"/>
              <w:rPr>
                <w:rFonts w:ascii="Arial" w:eastAsia="SimSun" w:hAnsi="Arial"/>
                <w:b/>
              </w:rPr>
            </w:pPr>
            <w:ins w:id="734" w:author="Laurent Noel" w:date="2024-08-08T14:50:00Z" w16du:dateUtc="2024-08-08T18:50:00Z">
              <w:r>
                <w:rPr>
                  <w:rFonts w:ascii="Arial" w:eastAsia="SimSun" w:hAnsi="Arial"/>
                </w:rPr>
                <w:t>6</w:t>
              </w:r>
            </w:ins>
            <w:del w:id="735" w:author="Laurent Noel" w:date="2024-08-08T13:52:00Z" w16du:dateUtc="2024-08-08T17:52:00Z">
              <w:r w:rsidR="0083629E" w:rsidRPr="0083629E" w:rsidDel="00DE0CFE">
                <w:rPr>
                  <w:rFonts w:ascii="Arial" w:eastAsia="SimSun" w:hAnsi="Arial"/>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3451D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3375D8" w14:textId="10FFC8B1" w:rsidR="0083629E" w:rsidRPr="0083629E" w:rsidRDefault="0083629E" w:rsidP="0083629E">
            <w:pPr>
              <w:keepNext/>
              <w:keepLines/>
              <w:spacing w:before="60"/>
              <w:jc w:val="center"/>
              <w:rPr>
                <w:rFonts w:ascii="Arial" w:eastAsia="SimSun" w:hAnsi="Arial"/>
                <w:b/>
              </w:rPr>
            </w:pPr>
            <w:del w:id="736" w:author="Laurent Noel" w:date="2024-08-08T17:17:00Z" w16du:dateUtc="2024-08-08T21:17:00Z">
              <w:r w:rsidRPr="0083629E" w:rsidDel="00684E8C">
                <w:rPr>
                  <w:rFonts w:ascii="Arial" w:eastAsia="SimSun" w:hAnsi="Arial"/>
                </w:rPr>
                <w:delText>9</w:delText>
              </w:r>
            </w:del>
            <w:ins w:id="737" w:author="Laurent Noel" w:date="2024-08-08T17:17:00Z" w16du:dateUtc="2024-08-08T21:17:00Z">
              <w:r w:rsidR="00684E8C">
                <w:rPr>
                  <w:rFonts w:ascii="Arial" w:eastAsia="SimSun" w:hAnsi="Arial"/>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A3CE524"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hint="eastAsia"/>
              </w:rPr>
              <w:t>N</w:t>
            </w:r>
            <w:r w:rsidRPr="0083629E">
              <w:rPr>
                <w:rFonts w:ascii="Arial" w:eastAsia="SimSun" w:hAnsi="Arial"/>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4D2F71B7"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UL4/DL1</w:t>
            </w:r>
          </w:p>
          <w:p w14:paraId="302A58F1" w14:textId="77777777" w:rsidR="0083629E" w:rsidRPr="0083629E" w:rsidRDefault="0083629E" w:rsidP="0083629E">
            <w:pPr>
              <w:keepNext/>
              <w:keepLines/>
              <w:spacing w:before="60"/>
              <w:jc w:val="center"/>
              <w:rPr>
                <w:rFonts w:ascii="Arial" w:eastAsia="SimSun" w:hAnsi="Arial"/>
                <w:b/>
              </w:rPr>
            </w:pPr>
            <w:r w:rsidRPr="0083629E">
              <w:rPr>
                <w:rFonts w:ascii="Arial" w:eastAsia="SimSun" w:hAnsi="Arial"/>
              </w:rPr>
              <w:t>direct-hit</w:t>
            </w:r>
          </w:p>
        </w:tc>
      </w:tr>
      <w:tr w:rsidR="0083629E" w:rsidRPr="0083629E" w14:paraId="008A7B5A" w14:textId="77777777" w:rsidTr="00C3605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962880E" w14:textId="5112A5E2" w:rsidR="0083629E" w:rsidRPr="0083629E" w:rsidRDefault="0083629E" w:rsidP="0083629E">
            <w:pPr>
              <w:keepNext/>
              <w:keepLines/>
              <w:spacing w:before="60"/>
              <w:rPr>
                <w:rFonts w:ascii="Arial" w:eastAsia="SimSun" w:hAnsi="Arial"/>
              </w:rPr>
            </w:pPr>
            <w:r w:rsidRPr="0083629E">
              <w:rPr>
                <w:rFonts w:ascii="Arial" w:eastAsia="SimSun" w:hAnsi="Arial"/>
              </w:rPr>
              <w:lastRenderedPageBreak/>
              <w:t>NOTE 1:</w:t>
            </w:r>
            <w:r w:rsidRPr="0083629E">
              <w:rPr>
                <w:rFonts w:ascii="Arial" w:eastAsia="SimSun" w:hAnsi="Arial"/>
              </w:rPr>
              <w:tab/>
              <w:t>The</w:t>
            </w:r>
            <w:del w:id="738" w:author="Laurent Noel" w:date="2024-08-08T13:42:00Z" w16du:dateUtc="2024-08-08T17:42:00Z">
              <w:r w:rsidRPr="0083629E" w:rsidDel="0083629E">
                <w:rPr>
                  <w:rFonts w:ascii="Arial" w:eastAsia="SimSun" w:hAnsi="Arial"/>
                </w:rPr>
                <w:delText>se</w:delText>
              </w:r>
            </w:del>
            <w:ins w:id="739" w:author="Laurent Noel" w:date="2024-08-08T13:43:00Z" w16du:dateUtc="2024-08-08T17:43:00Z">
              <w:r>
                <w:rPr>
                  <w:rFonts w:ascii="Arial" w:eastAsia="SimSun" w:hAnsi="Arial"/>
                </w:rPr>
                <w:t xml:space="preserve"> direct-hit</w:t>
              </w:r>
            </w:ins>
            <w:r w:rsidRPr="0083629E">
              <w:rPr>
                <w:rFonts w:ascii="Arial" w:eastAsia="SimSun" w:hAnsi="Arial"/>
              </w:rPr>
              <w:t xml:space="preserve"> requirements apply when there is at least one individual RE within the uplink transmission bandwidth of the aggressor (lower) band for which the 2</w:t>
            </w:r>
            <w:r w:rsidRPr="0083629E">
              <w:rPr>
                <w:rFonts w:ascii="Arial" w:eastAsia="SimSun" w:hAnsi="Arial"/>
                <w:vertAlign w:val="superscript"/>
              </w:rPr>
              <w:t>nd</w:t>
            </w:r>
            <w:r w:rsidRPr="0083629E">
              <w:rPr>
                <w:rFonts w:ascii="Arial" w:eastAsia="SimSun" w:hAnsi="Arial"/>
              </w:rPr>
              <w:t xml:space="preserve"> / 3</w:t>
            </w:r>
            <w:r w:rsidRPr="0083629E">
              <w:rPr>
                <w:rFonts w:ascii="Arial" w:eastAsia="SimSun" w:hAnsi="Arial"/>
                <w:vertAlign w:val="superscript"/>
              </w:rPr>
              <w:t>rd</w:t>
            </w:r>
            <w:r w:rsidRPr="0083629E">
              <w:rPr>
                <w:rFonts w:ascii="Arial" w:eastAsia="SimSun" w:hAnsi="Arial"/>
              </w:rPr>
              <w:t xml:space="preserve"> / 4</w:t>
            </w:r>
            <w:r w:rsidRPr="0083629E">
              <w:rPr>
                <w:rFonts w:ascii="Arial" w:eastAsia="SimSun" w:hAnsi="Arial"/>
                <w:vertAlign w:val="superscript"/>
              </w:rPr>
              <w:t xml:space="preserve">th </w:t>
            </w:r>
            <w:r w:rsidRPr="0083629E">
              <w:rPr>
                <w:rFonts w:ascii="Arial" w:eastAsia="SimSun" w:hAnsi="Arial"/>
              </w:rPr>
              <w:t>/ 5</w:t>
            </w:r>
            <w:r w:rsidRPr="0083629E">
              <w:rPr>
                <w:rFonts w:ascii="Arial" w:eastAsia="SimSun" w:hAnsi="Arial"/>
                <w:vertAlign w:val="superscript"/>
              </w:rPr>
              <w:t>th</w:t>
            </w:r>
            <w:r w:rsidRPr="0083629E">
              <w:rPr>
                <w:rFonts w:ascii="Arial" w:eastAsia="SimSun" w:hAnsi="Arial"/>
              </w:rPr>
              <w:t xml:space="preserve"> transmitter harmonic is within the downlink transmission bandwidth of a victim (higher) band.</w:t>
            </w:r>
            <w:ins w:id="740" w:author="Laurent Noel" w:date="2024-08-08T13:43:00Z" w16du:dateUtc="2024-08-08T17:43:00Z">
              <w:r>
                <w:rPr>
                  <w:rFonts w:ascii="Arial" w:eastAsia="SimSun" w:hAnsi="Arial"/>
                </w:rPr>
                <w:t xml:space="preserve"> </w:t>
              </w:r>
            </w:ins>
            <w:ins w:id="741" w:author="Laurent Noel" w:date="2024-08-21T16:33:00Z" w16du:dateUtc="2024-08-21T20:33:00Z">
              <w:r w:rsidR="00BC1E26" w:rsidRPr="00BC1E26">
                <w:rPr>
                  <w:rFonts w:ascii="Arial" w:eastAsia="SimSun" w:hAnsi="Arial"/>
                  <w:szCs w:val="22"/>
                  <w:lang w:eastAsia="en-GB"/>
                </w:rPr>
                <w:t xml:space="preserve">The requirements should be verified using </w:t>
              </w:r>
              <w:proofErr w:type="spellStart"/>
              <w:r w:rsidR="00BC1E26" w:rsidRPr="00BC1E26">
                <w:rPr>
                  <w:rFonts w:ascii="Arial" w:eastAsia="SimSun" w:hAnsi="Arial"/>
                  <w:szCs w:val="22"/>
                  <w:lang w:eastAsia="en-GB"/>
                </w:rPr>
                <w:t>RBstart</w:t>
              </w:r>
              <w:proofErr w:type="spellEnd"/>
              <w:r w:rsidR="00BC1E26" w:rsidRPr="00BC1E26">
                <w:rPr>
                  <w:rFonts w:ascii="Arial" w:eastAsia="SimSun" w:hAnsi="Arial"/>
                  <w:szCs w:val="22"/>
                  <w:lang w:eastAsia="en-GB"/>
                </w:rPr>
                <w:t xml:space="preserve"> = floor((N</w:t>
              </w:r>
              <w:r w:rsidR="00BC1E26" w:rsidRPr="00BC1E26">
                <w:rPr>
                  <w:rFonts w:ascii="Arial" w:eastAsia="SimSun" w:hAnsi="Arial"/>
                  <w:szCs w:val="22"/>
                  <w:vertAlign w:val="subscript"/>
                  <w:lang w:eastAsia="en-GB"/>
                </w:rPr>
                <w:t>RB</w:t>
              </w:r>
              <w:r w:rsidR="00BC1E26" w:rsidRPr="00BC1E26">
                <w:rPr>
                  <w:rFonts w:ascii="Arial" w:eastAsia="SimSun" w:hAnsi="Arial"/>
                  <w:szCs w:val="22"/>
                  <w:lang w:eastAsia="en-GB"/>
                </w:rPr>
                <w:t>-L</w:t>
              </w:r>
              <w:r w:rsidR="00BC1E26" w:rsidRPr="00BC1E26">
                <w:rPr>
                  <w:rFonts w:ascii="Arial" w:eastAsia="SimSun" w:hAnsi="Arial"/>
                  <w:szCs w:val="22"/>
                  <w:vertAlign w:val="subscript"/>
                  <w:lang w:eastAsia="en-GB"/>
                </w:rPr>
                <w:t>CRB</w:t>
              </w:r>
              <w:r w:rsidR="00BC1E26" w:rsidRPr="00BC1E26">
                <w:rPr>
                  <w:rFonts w:ascii="Arial" w:eastAsia="SimSun" w:hAnsi="Arial"/>
                  <w:szCs w:val="22"/>
                  <w:lang w:eastAsia="en-GB"/>
                </w:rPr>
                <w:t xml:space="preserve">)/2), where </w:t>
              </w:r>
              <w:r w:rsidR="00BC1E26" w:rsidRPr="00BC1E26">
                <w:rPr>
                  <w:rFonts w:ascii="Arial" w:eastAsia="SimSun" w:hAnsi="Arial"/>
                  <w:szCs w:val="22"/>
                  <w:lang w:val="en-US" w:eastAsia="en-GB"/>
                </w:rPr>
                <w:t>floor(x) is the greatest integer less than or equal to x, and where the UL parameters N</w:t>
              </w:r>
              <w:r w:rsidR="00BC1E26" w:rsidRPr="00BC1E26">
                <w:rPr>
                  <w:rFonts w:ascii="Arial" w:eastAsia="SimSun" w:hAnsi="Arial"/>
                  <w:szCs w:val="22"/>
                  <w:vertAlign w:val="subscript"/>
                  <w:lang w:val="en-US" w:eastAsia="en-GB"/>
                </w:rPr>
                <w:t>RB</w:t>
              </w:r>
              <w:r w:rsidR="00BC1E26" w:rsidRPr="00BC1E26">
                <w:rPr>
                  <w:rFonts w:ascii="Arial" w:eastAsia="SimSun" w:hAnsi="Arial"/>
                  <w:szCs w:val="22"/>
                  <w:lang w:val="en-US" w:eastAsia="en-GB"/>
                </w:rPr>
                <w:t xml:space="preserve"> and L</w:t>
              </w:r>
              <w:r w:rsidR="00BC1E26" w:rsidRPr="00BC1E26">
                <w:rPr>
                  <w:rFonts w:ascii="Arial" w:eastAsia="SimSun" w:hAnsi="Arial"/>
                  <w:szCs w:val="22"/>
                  <w:vertAlign w:val="subscript"/>
                  <w:lang w:val="en-US" w:eastAsia="en-GB"/>
                </w:rPr>
                <w:t>CRB</w:t>
              </w:r>
              <w:r w:rsidR="00BC1E26" w:rsidRPr="00BC1E26">
                <w:rPr>
                  <w:rFonts w:ascii="Arial" w:eastAsia="SimSun" w:hAnsi="Arial"/>
                  <w:szCs w:val="22"/>
                  <w:lang w:val="en-US" w:eastAsia="en-GB"/>
                </w:rPr>
                <w:t xml:space="preserve"> are respectively, the transmission bandwidth configuration and the number of RB’s for the specified UL band channel bandwidth and the UL band subcarrier spacing.</w:t>
              </w:r>
            </w:ins>
          </w:p>
          <w:p w14:paraId="540A6B69" w14:textId="75E9C2E2" w:rsidR="0083629E" w:rsidRPr="0083629E" w:rsidRDefault="0083629E" w:rsidP="0083629E">
            <w:pPr>
              <w:keepNext/>
              <w:keepLines/>
              <w:spacing w:before="60"/>
              <w:rPr>
                <w:rFonts w:ascii="Arial" w:eastAsia="SimSun" w:hAnsi="Arial"/>
              </w:rPr>
            </w:pPr>
            <w:r w:rsidRPr="0083629E">
              <w:rPr>
                <w:rFonts w:ascii="Arial" w:eastAsia="SimSun" w:hAnsi="Arial"/>
              </w:rPr>
              <w:t xml:space="preserve">NOTE 2:  The requirements should be verified for UL EARFCN or NR ARFCN of the aggressor (lower) band (superscript LB) such that </w:t>
            </w:r>
            <w:r w:rsidRPr="0083629E">
              <w:rPr>
                <w:rFonts w:ascii="Arial" w:eastAsia="SimSun" w:hAnsi="Arial"/>
              </w:rPr>
              <w:object w:dxaOrig="1560" w:dyaOrig="270" w14:anchorId="5B8A6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85830044" r:id="rId14"/>
              </w:object>
            </w:r>
            <w:r w:rsidRPr="0083629E">
              <w:rPr>
                <w:rFonts w:ascii="Arial" w:eastAsia="SimSun" w:hAnsi="Arial"/>
              </w:rPr>
              <w:t xml:space="preserve">in MHz and </w:t>
            </w:r>
            <w:r w:rsidRPr="0083629E">
              <w:rPr>
                <w:rFonts w:ascii="Arial" w:eastAsia="SimSun" w:hAnsi="Arial"/>
              </w:rPr>
              <w:object w:dxaOrig="4035" w:dyaOrig="270" w14:anchorId="6884D1EC">
                <v:shape id="_x0000_i1026" type="#_x0000_t75" style="width:202.7pt;height:12pt" o:ole="">
                  <v:imagedata r:id="rId15" o:title=""/>
                </v:shape>
                <o:OLEObject Type="Embed" ProgID="Equation.DSMT4" ShapeID="_x0000_i1026" DrawAspect="Content" ObjectID="_1785830045" r:id="rId16"/>
              </w:object>
            </w:r>
            <w:r w:rsidRPr="0083629E">
              <w:rPr>
                <w:rFonts w:ascii="Arial" w:eastAsia="SimSun" w:hAnsi="Arial"/>
              </w:rPr>
              <w:t xml:space="preserve"> with carrier frequency in the victim (higher) band in MHz and  the channel bandwidth configured in the lower </w:t>
            </w:r>
            <w:proofErr w:type="spellStart"/>
            <w:r w:rsidRPr="0083629E">
              <w:rPr>
                <w:rFonts w:ascii="Arial" w:eastAsia="SimSun" w:hAnsi="Arial"/>
              </w:rPr>
              <w:t>band.</w:t>
            </w:r>
            <w:ins w:id="742" w:author="Laurent Noel" w:date="2024-08-08T13:46:00Z" w16du:dateUtc="2024-08-08T17:46:00Z">
              <w:r w:rsidR="00DE0CFE" w:rsidRPr="00DE0CFE">
                <w:rPr>
                  <w:rFonts w:ascii="Arial" w:eastAsia="SimSun" w:hAnsi="Arial"/>
                </w:rPr>
                <w:t>This</w:t>
              </w:r>
              <w:proofErr w:type="spellEnd"/>
              <w:r w:rsidR="00DE0CFE" w:rsidRPr="00DE0CFE">
                <w:rPr>
                  <w:rFonts w:ascii="Arial" w:eastAsia="SimSun" w:hAnsi="Arial"/>
                </w:rPr>
                <w:t xml:space="preserve"> DL band may be affected by near-miss interference for which the MSD is not specified.</w:t>
              </w:r>
            </w:ins>
            <w:ins w:id="743" w:author="Laurent Noel" w:date="2024-08-08T13:45:00Z" w16du:dateUtc="2024-08-08T17:45:00Z">
              <w:r w:rsidR="00DE0CFE">
                <w:rPr>
                  <w:rFonts w:ascii="Arial" w:eastAsia="SimSun" w:hAnsi="Arial"/>
                </w:rPr>
                <w:t xml:space="preserve"> </w:t>
              </w:r>
            </w:ins>
          </w:p>
          <w:p w14:paraId="2EC76B65"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3:</w:t>
            </w:r>
            <w:r w:rsidRPr="0083629E">
              <w:rPr>
                <w:rFonts w:ascii="Arial" w:eastAsia="SimSun" w:hAnsi="Arial"/>
              </w:rPr>
              <w:tab/>
              <w:t xml:space="preserve">The requirements should be verified for UL EARFCN or NR ARFCN of the aggressor (lower) band (superscript LB) such that </w:t>
            </w:r>
            <w:r w:rsidRPr="0083629E">
              <w:rPr>
                <w:rFonts w:ascii="Arial" w:eastAsia="SimSun" w:hAnsi="Arial"/>
              </w:rPr>
              <w:object w:dxaOrig="1545" w:dyaOrig="225" w14:anchorId="4A762FAA">
                <v:shape id="_x0000_i1027" type="#_x0000_t75" style="width:77.55pt;height:10.7pt" o:ole="">
                  <v:imagedata r:id="rId17" o:title=""/>
                </v:shape>
                <o:OLEObject Type="Embed" ProgID="Equation.DSMT4" ShapeID="_x0000_i1027" DrawAspect="Content" ObjectID="_1785830046" r:id="rId18"/>
              </w:object>
            </w:r>
            <w:r w:rsidRPr="0083629E">
              <w:rPr>
                <w:rFonts w:ascii="Arial" w:eastAsia="SimSun" w:hAnsi="Arial"/>
              </w:rPr>
              <w:t xml:space="preserve"> in MHz and </w:t>
            </w:r>
            <w:r w:rsidRPr="0083629E">
              <w:rPr>
                <w:rFonts w:ascii="Arial" w:eastAsia="SimSun" w:hAnsi="Arial"/>
              </w:rPr>
              <w:object w:dxaOrig="4095" w:dyaOrig="225" w14:anchorId="330F59EF">
                <v:shape id="_x0000_i1028" type="#_x0000_t75" style="width:205.7pt;height:10.7pt" o:ole="">
                  <v:imagedata r:id="rId15" o:title=""/>
                </v:shape>
                <o:OLEObject Type="Embed" ProgID="Equation.DSMT4" ShapeID="_x0000_i1028" DrawAspect="Content" ObjectID="_1785830047" r:id="rId19"/>
              </w:object>
            </w:r>
            <w:r w:rsidRPr="0083629E">
              <w:rPr>
                <w:rFonts w:ascii="Arial" w:eastAsia="SimSun" w:hAnsi="Arial"/>
              </w:rPr>
              <w:t xml:space="preserve"> with the carrier frequency in the victim (higher) band in MHz and  the channel bandwidth configured in the low band.</w:t>
            </w:r>
          </w:p>
          <w:p w14:paraId="336FC9C6"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4:</w:t>
            </w:r>
            <w:r w:rsidRPr="0083629E">
              <w:rPr>
                <w:rFonts w:ascii="Arial" w:eastAsia="SimSun" w:hAnsi="Arial"/>
              </w:rPr>
              <w:tab/>
              <w:t xml:space="preserve">The requirements should be verified for UL EARFCN or NR ARFCN of the aggressor (lower) band (superscript LB) such that </w:t>
            </w:r>
            <w:r w:rsidRPr="0083629E">
              <w:rPr>
                <w:rFonts w:ascii="Arial" w:eastAsia="SimSun" w:hAnsi="Arial"/>
              </w:rPr>
              <w:object w:dxaOrig="1545" w:dyaOrig="225" w14:anchorId="6EFA031B">
                <v:shape id="_x0000_i1029" type="#_x0000_t75" style="width:77.55pt;height:10.7pt" o:ole="">
                  <v:imagedata r:id="rId20" o:title=""/>
                </v:shape>
                <o:OLEObject Type="Embed" ProgID="Equation.3" ShapeID="_x0000_i1029" DrawAspect="Content" ObjectID="_1785830048" r:id="rId21"/>
              </w:object>
            </w:r>
            <w:r w:rsidRPr="0083629E">
              <w:rPr>
                <w:rFonts w:ascii="Arial" w:eastAsia="SimSun" w:hAnsi="Arial"/>
              </w:rPr>
              <w:t xml:space="preserve">in MHz and </w:t>
            </w:r>
            <w:r w:rsidRPr="0083629E">
              <w:rPr>
                <w:rFonts w:ascii="Arial" w:eastAsia="SimSun" w:hAnsi="Arial"/>
              </w:rPr>
              <w:object w:dxaOrig="4080" w:dyaOrig="225" w14:anchorId="0856287C">
                <v:shape id="_x0000_i1030" type="#_x0000_t75" style="width:204pt;height:10.7pt" o:ole="">
                  <v:imagedata r:id="rId15" o:title=""/>
                </v:shape>
                <o:OLEObject Type="Embed" ProgID="Equation.DSMT4" ShapeID="_x0000_i1030" DrawAspect="Content" ObjectID="_1785830049" r:id="rId22"/>
              </w:object>
            </w:r>
            <w:r w:rsidRPr="0083629E">
              <w:rPr>
                <w:rFonts w:ascii="Arial" w:eastAsia="SimSun" w:hAnsi="Arial"/>
              </w:rPr>
              <w:t xml:space="preserve"> with</w:t>
            </w:r>
            <w:r w:rsidRPr="0083629E">
              <w:rPr>
                <w:rFonts w:ascii="Arial" w:eastAsia="SimSun" w:hAnsi="Arial"/>
                <w:noProof/>
                <w:lang w:val="en-US"/>
              </w:rPr>
              <w:drawing>
                <wp:inline distT="0" distB="0" distL="0" distR="0" wp14:anchorId="2731F444" wp14:editId="42748ED9">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rPr>
                <w:rFonts w:ascii="Arial" w:eastAsia="SimSun" w:hAnsi="Arial"/>
              </w:rPr>
              <w:t xml:space="preserve"> carrier frequency in the victim (higher) band in MHz and </w:t>
            </w:r>
            <w:r w:rsidRPr="0083629E">
              <w:rPr>
                <w:rFonts w:ascii="Arial" w:eastAsia="SimSun" w:hAnsi="Arial"/>
                <w:noProof/>
                <w:lang w:val="en-US"/>
              </w:rPr>
              <w:drawing>
                <wp:inline distT="0" distB="0" distL="0" distR="0" wp14:anchorId="0C98F2E0" wp14:editId="62AA3F4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 xml:space="preserve"> the channel bandwidth configured in the lower band.</w:t>
            </w:r>
          </w:p>
          <w:p w14:paraId="629C80BA"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5:</w:t>
            </w:r>
            <w:r w:rsidRPr="0083629E">
              <w:rPr>
                <w:rFonts w:ascii="Arial" w:eastAsia="SimSun" w:hAnsi="Arial"/>
              </w:rPr>
              <w:tab/>
              <w:t xml:space="preserve">The requirements should be verified for UL EARFCN or NR-ARFCN of the aggressor (lower) band (superscript LB) such that </w:t>
            </w:r>
            <w:r w:rsidRPr="0083629E">
              <w:rPr>
                <w:rFonts w:ascii="Arial" w:eastAsia="SimSun" w:hAnsi="Arial"/>
              </w:rPr>
              <w:object w:dxaOrig="1545" w:dyaOrig="225" w14:anchorId="6C5BD252">
                <v:shape id="_x0000_i1031" type="#_x0000_t75" style="width:77.55pt;height:10.7pt" o:ole="">
                  <v:imagedata r:id="rId25" o:title=""/>
                </v:shape>
                <o:OLEObject Type="Embed" ProgID="Equation.3" ShapeID="_x0000_i1031" DrawAspect="Content" ObjectID="_1785830050" r:id="rId26"/>
              </w:object>
            </w:r>
            <w:r w:rsidRPr="0083629E">
              <w:rPr>
                <w:rFonts w:ascii="Arial" w:eastAsia="SimSun" w:hAnsi="Arial"/>
              </w:rPr>
              <w:t xml:space="preserve">in MHz and </w:t>
            </w:r>
            <w:r w:rsidRPr="0083629E">
              <w:rPr>
                <w:rFonts w:ascii="Arial" w:eastAsia="SimSun" w:hAnsi="Arial"/>
              </w:rPr>
              <w:object w:dxaOrig="4080" w:dyaOrig="225" w14:anchorId="19A07340">
                <v:shape id="_x0000_i1032" type="#_x0000_t75" style="width:204pt;height:10.7pt" o:ole="">
                  <v:imagedata r:id="rId15" o:title=""/>
                </v:shape>
                <o:OLEObject Type="Embed" ProgID="Equation.DSMT4" ShapeID="_x0000_i1032" DrawAspect="Content" ObjectID="_1785830051" r:id="rId27"/>
              </w:object>
            </w:r>
            <w:r w:rsidRPr="0083629E">
              <w:rPr>
                <w:rFonts w:ascii="Arial" w:eastAsia="SimSun" w:hAnsi="Arial"/>
              </w:rPr>
              <w:t xml:space="preserve"> with</w:t>
            </w:r>
            <w:r w:rsidRPr="0083629E">
              <w:rPr>
                <w:rFonts w:ascii="Arial" w:eastAsia="SimSun" w:hAnsi="Arial"/>
                <w:noProof/>
                <w:lang w:val="en-US"/>
              </w:rPr>
              <w:drawing>
                <wp:inline distT="0" distB="0" distL="0" distR="0" wp14:anchorId="3849B68C" wp14:editId="7EECDE17">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3629E">
              <w:rPr>
                <w:rFonts w:ascii="Arial" w:eastAsia="SimSun" w:hAnsi="Arial"/>
              </w:rPr>
              <w:t xml:space="preserve"> carrier frequency in the victim (higher) band in MHz and </w:t>
            </w:r>
            <w:r w:rsidRPr="0083629E">
              <w:rPr>
                <w:rFonts w:ascii="Arial" w:eastAsia="SimSun" w:hAnsi="Arial"/>
                <w:noProof/>
                <w:lang w:val="en-US"/>
              </w:rPr>
              <w:drawing>
                <wp:inline distT="0" distB="0" distL="0" distR="0" wp14:anchorId="60111243" wp14:editId="09F68290">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 xml:space="preserve"> the channel bandwidth configured in the lower band.</w:t>
            </w:r>
          </w:p>
          <w:p w14:paraId="29034A92" w14:textId="1BCAE513" w:rsidR="0083629E" w:rsidRPr="0083629E" w:rsidRDefault="0083629E" w:rsidP="00DE0CFE">
            <w:pPr>
              <w:keepNext/>
              <w:keepLines/>
              <w:spacing w:before="60"/>
              <w:rPr>
                <w:rFonts w:ascii="Arial" w:eastAsia="SimSun" w:hAnsi="Arial"/>
              </w:rPr>
            </w:pPr>
            <w:r w:rsidRPr="0083629E">
              <w:rPr>
                <w:rFonts w:ascii="Arial" w:eastAsia="SimSun" w:hAnsi="Arial"/>
              </w:rPr>
              <w:t>NOTE 6:</w:t>
            </w:r>
            <w:r w:rsidRPr="0083629E">
              <w:rPr>
                <w:rFonts w:ascii="Arial" w:eastAsia="SimSun" w:hAnsi="Arial"/>
              </w:rPr>
              <w:tab/>
              <w:t xml:space="preserve">The </w:t>
            </w:r>
            <w:ins w:id="744" w:author="Laurent Noel" w:date="2024-08-08T13:46:00Z" w16du:dateUtc="2024-08-08T17:46:00Z">
              <w:r w:rsidR="00DE0CFE">
                <w:rPr>
                  <w:rFonts w:ascii="Arial" w:eastAsia="SimSun" w:hAnsi="Arial"/>
                </w:rPr>
                <w:t>near-</w:t>
              </w:r>
              <w:proofErr w:type="spellStart"/>
              <w:r w:rsidR="00DE0CFE">
                <w:rPr>
                  <w:rFonts w:ascii="Arial" w:eastAsia="SimSun" w:hAnsi="Arial"/>
                </w:rPr>
                <w:t>misss</w:t>
              </w:r>
              <w:proofErr w:type="spellEnd"/>
              <w:r w:rsidR="00DE0CFE">
                <w:rPr>
                  <w:rFonts w:ascii="Arial" w:eastAsia="SimSun" w:hAnsi="Arial"/>
                </w:rPr>
                <w:t xml:space="preserve"> </w:t>
              </w:r>
            </w:ins>
            <w:r w:rsidRPr="0083629E">
              <w:rPr>
                <w:rFonts w:ascii="Arial" w:eastAsia="SimSun" w:hAnsi="Arial"/>
              </w:rPr>
              <w:t>requirements are only applicable</w:t>
            </w:r>
            <w:ins w:id="745" w:author="Laurent Noel" w:date="2024-08-08T13:47:00Z" w16du:dateUtc="2024-08-08T17:47:00Z">
              <w:r w:rsidR="00DE0CFE">
                <w:rPr>
                  <w:rFonts w:ascii="Arial" w:eastAsia="SimSun" w:hAnsi="Arial"/>
                </w:rPr>
                <w:t xml:space="preserve"> </w:t>
              </w:r>
              <w:r w:rsidR="00DE0CFE" w:rsidRPr="00DE0CFE">
                <w:rPr>
                  <w:rFonts w:ascii="Arial" w:eastAsia="SimSun" w:hAnsi="Arial"/>
                </w:rPr>
                <w:t>when direct-hit requirements do not apply.</w:t>
              </w:r>
            </w:ins>
            <w:r w:rsidRPr="0083629E">
              <w:rPr>
                <w:rFonts w:ascii="Arial" w:eastAsia="SimSun" w:hAnsi="Arial"/>
              </w:rPr>
              <w:t xml:space="preserve"> </w:t>
            </w:r>
            <w:del w:id="746" w:author="Laurent Noel" w:date="2024-08-08T13:47:00Z" w16du:dateUtc="2024-08-08T17:47:00Z">
              <w:r w:rsidRPr="0083629E" w:rsidDel="00DE0CFE">
                <w:rPr>
                  <w:rFonts w:ascii="Arial" w:eastAsia="SimSun" w:hAnsi="Arial"/>
                </w:rPr>
                <w:delText>to</w:delText>
              </w:r>
            </w:del>
            <w:r w:rsidRPr="0083629E">
              <w:rPr>
                <w:rFonts w:ascii="Arial" w:eastAsia="SimSun" w:hAnsi="Arial"/>
              </w:rPr>
              <w:t xml:space="preserve"> </w:t>
            </w:r>
            <w:ins w:id="747" w:author="Laurent Noel" w:date="2024-08-08T13:47:00Z" w16du:dateUtc="2024-08-08T17:47:00Z">
              <w:r w:rsidR="00DE0CFE">
                <w:rPr>
                  <w:rFonts w:ascii="Arial" w:eastAsia="SimSun" w:hAnsi="Arial"/>
                </w:rPr>
                <w:t xml:space="preserve"> These requirements should be verified for downlink </w:t>
              </w:r>
            </w:ins>
            <w:r w:rsidRPr="0083629E">
              <w:rPr>
                <w:rFonts w:ascii="Arial" w:eastAsia="SimSun" w:hAnsi="Arial"/>
              </w:rPr>
              <w:t xml:space="preserve">channel bandwidths no larger than </w:t>
            </w:r>
            <w:del w:id="748" w:author="Laurent Noel" w:date="2024-08-08T13:47:00Z" w16du:dateUtc="2024-08-08T17:47:00Z">
              <w:r w:rsidRPr="0083629E" w:rsidDel="00DE0CFE">
                <w:rPr>
                  <w:rFonts w:ascii="Arial" w:eastAsia="SimSun" w:hAnsi="Arial"/>
                </w:rPr>
                <w:delText xml:space="preserve">20 </w:delText>
              </w:r>
            </w:del>
            <w:ins w:id="749" w:author="Laurent Noel" w:date="2024-08-08T13:47:00Z" w16du:dateUtc="2024-08-08T17:47:00Z">
              <w:r w:rsidR="00DE0CFE">
                <w:rPr>
                  <w:rFonts w:ascii="Arial" w:eastAsia="SimSun" w:hAnsi="Arial"/>
                </w:rPr>
                <w:t>10</w:t>
              </w:r>
              <w:r w:rsidR="00DE0CFE" w:rsidRPr="0083629E">
                <w:rPr>
                  <w:rFonts w:ascii="Arial" w:eastAsia="SimSun" w:hAnsi="Arial"/>
                </w:rPr>
                <w:t xml:space="preserve"> </w:t>
              </w:r>
            </w:ins>
            <w:r w:rsidRPr="0083629E">
              <w:rPr>
                <w:rFonts w:ascii="Arial" w:eastAsia="SimSun" w:hAnsi="Arial"/>
              </w:rPr>
              <w:t xml:space="preserve">MHz and with a carrier frequency at </w:t>
            </w:r>
            <m:oMath>
              <m:r>
                <w:ins w:id="750" w:author="Laurent Noel" w:date="2024-08-08T13:48:00Z" w16du:dateUtc="2024-08-08T17:48:00Z">
                  <w:rPr>
                    <w:rFonts w:ascii="Cambria Math" w:eastAsia="SimSun" w:hAnsi="Arial"/>
                  </w:rPr>
                  <m:t>±</m:t>
                </w:ins>
              </m:r>
              <m:d>
                <m:dPr>
                  <m:ctrlPr>
                    <w:ins w:id="751" w:author="Laurent Noel" w:date="2024-08-08T13:48:00Z" w16du:dateUtc="2024-08-08T17:48:00Z">
                      <w:rPr>
                        <w:rFonts w:ascii="Cambria Math" w:eastAsia="SimSun" w:hAnsi="Arial"/>
                        <w:i/>
                      </w:rPr>
                    </w:ins>
                  </m:ctrlPr>
                </m:dPr>
                <m:e>
                  <m:r>
                    <w:ins w:id="752" w:author="Laurent Noel" w:date="2024-08-08T13:48:00Z" w16du:dateUtc="2024-08-08T17:48:00Z">
                      <w:rPr>
                        <w:rFonts w:ascii="Cambria Math" w:eastAsia="SimSun" w:hAnsi="Arial"/>
                      </w:rPr>
                      <m:t>10+B</m:t>
                    </w:ins>
                  </m:r>
                  <m:sSubSup>
                    <m:sSubSupPr>
                      <m:ctrlPr>
                        <w:ins w:id="753" w:author="Laurent Noel" w:date="2024-08-08T13:48:00Z" w16du:dateUtc="2024-08-08T17:48:00Z">
                          <w:rPr>
                            <w:rFonts w:ascii="Cambria Math" w:eastAsia="SimSun" w:hAnsi="Arial"/>
                            <w:i/>
                          </w:rPr>
                        </w:ins>
                      </m:ctrlPr>
                    </m:sSubSupPr>
                    <m:e>
                      <m:r>
                        <w:ins w:id="754" w:author="Laurent Noel" w:date="2024-08-08T13:48:00Z" w16du:dateUtc="2024-08-08T17:48:00Z">
                          <w:rPr>
                            <w:rFonts w:ascii="Cambria Math" w:eastAsia="SimSun" w:hAnsi="Arial"/>
                          </w:rPr>
                          <m:t>W</m:t>
                        </w:ins>
                      </m:r>
                    </m:e>
                    <m:sub>
                      <m:r>
                        <w:ins w:id="755" w:author="Laurent Noel" w:date="2024-08-08T13:48:00Z" w16du:dateUtc="2024-08-08T17:48:00Z">
                          <w:rPr>
                            <w:rFonts w:ascii="Cambria Math" w:eastAsia="SimSun" w:hAnsi="Arial"/>
                          </w:rPr>
                          <m:t>C</m:t>
                        </w:ins>
                      </m:r>
                      <m:r>
                        <w:ins w:id="756" w:author="Laurent Noel" w:date="2024-08-08T13:48:00Z" w16du:dateUtc="2024-08-08T17:48:00Z">
                          <w:rPr>
                            <w:rFonts w:ascii="Cambria Math" w:eastAsia="SimSun" w:hAnsi="Cambria Math" w:cs="Cambria Math"/>
                          </w:rPr>
                          <m:t>h</m:t>
                        </w:ins>
                      </m:r>
                      <m:r>
                        <w:ins w:id="757" w:author="Laurent Noel" w:date="2024-08-08T13:48:00Z" w16du:dateUtc="2024-08-08T17:48:00Z">
                          <w:rPr>
                            <w:rFonts w:ascii="Cambria Math" w:eastAsia="SimSun" w:hAnsi="Arial"/>
                          </w:rPr>
                          <m:t>annel</m:t>
                        </w:ins>
                      </m:r>
                    </m:sub>
                    <m:sup>
                      <m:r>
                        <w:ins w:id="758" w:author="Laurent Noel" w:date="2024-08-08T13:48:00Z" w16du:dateUtc="2024-08-08T17:48:00Z">
                          <w:rPr>
                            <w:rFonts w:ascii="Cambria Math" w:eastAsia="SimSun" w:hAnsi="Arial"/>
                          </w:rPr>
                          <m:t>HB</m:t>
                        </w:ins>
                      </m:r>
                    </m:sup>
                  </m:sSubSup>
                  <m:r>
                    <w:ins w:id="759" w:author="Laurent Noel" w:date="2024-08-08T13:48:00Z" w16du:dateUtc="2024-08-08T17:48:00Z">
                      <w:rPr>
                        <w:rFonts w:ascii="Cambria Math" w:eastAsia="SimSun" w:hAnsi="Arial"/>
                      </w:rPr>
                      <m:t>/2</m:t>
                    </w:ins>
                  </m:r>
                </m:e>
              </m:d>
            </m:oMath>
            <w:del w:id="760" w:author="Laurent Noel" w:date="2024-08-08T13:48:00Z" w16du:dateUtc="2024-08-08T17:48:00Z">
              <w:r w:rsidRPr="0083629E" w:rsidDel="00DE0CFE">
                <w:rPr>
                  <w:rFonts w:ascii="Arial" w:eastAsia="SimSun" w:hAnsi="Arial"/>
                </w:rPr>
                <w:object w:dxaOrig="1545" w:dyaOrig="225" w14:anchorId="3B72219C">
                  <v:shape id="_x0000_i1033" type="#_x0000_t75" style="width:77.55pt;height:10.7pt" o:ole="">
                    <v:imagedata r:id="rId28" o:title=""/>
                  </v:shape>
                  <o:OLEObject Type="Embed" ProgID="Equation.3" ShapeID="_x0000_i1033" DrawAspect="Content" ObjectID="_1785830052" r:id="rId29"/>
                </w:object>
              </w:r>
            </w:del>
            <w:r w:rsidRPr="0083629E">
              <w:rPr>
                <w:rFonts w:ascii="Arial" w:eastAsia="SimSun" w:hAnsi="Arial"/>
              </w:rPr>
              <w:t xml:space="preserve"> MHz offset from </w:t>
            </w:r>
            <w:r w:rsidRPr="0083629E">
              <w:rPr>
                <w:rFonts w:ascii="Arial" w:eastAsia="SimSun" w:hAnsi="Arial"/>
              </w:rPr>
              <w:object w:dxaOrig="495" w:dyaOrig="225" w14:anchorId="248042D4">
                <v:shape id="_x0000_i1034" type="#_x0000_t75" style="width:24pt;height:10.7pt" o:ole="">
                  <v:imagedata r:id="rId30" o:title=""/>
                </v:shape>
                <o:OLEObject Type="Embed" ProgID="Equation.3" ShapeID="_x0000_i1034" DrawAspect="Content" ObjectID="_1785830053" r:id="rId31"/>
              </w:object>
            </w:r>
            <w:r w:rsidRPr="0083629E">
              <w:rPr>
                <w:rFonts w:ascii="Arial" w:eastAsia="SimSun" w:hAnsi="Arial"/>
              </w:rPr>
              <w:t xml:space="preserve"> in the victim (higher band) with </w:t>
            </w:r>
            <w:r w:rsidRPr="0083629E">
              <w:rPr>
                <w:rFonts w:ascii="Arial" w:eastAsia="SimSun" w:hAnsi="Arial"/>
              </w:rPr>
              <w:object w:dxaOrig="4080" w:dyaOrig="225" w14:anchorId="67907ABB">
                <v:shape id="_x0000_i1035" type="#_x0000_t75" style="width:204pt;height:10.7pt" o:ole="">
                  <v:imagedata r:id="rId15" o:title=""/>
                </v:shape>
                <o:OLEObject Type="Embed" ProgID="Equation.DSMT4" ShapeID="_x0000_i1035" DrawAspect="Content" ObjectID="_1785830054" r:id="rId32"/>
              </w:object>
            </w:r>
            <w:r w:rsidRPr="0083629E">
              <w:rPr>
                <w:rFonts w:ascii="Arial" w:eastAsia="SimSun" w:hAnsi="Arial"/>
              </w:rPr>
              <w:t>, where</w:t>
            </w:r>
            <w:r w:rsidRPr="0083629E">
              <w:rPr>
                <w:rFonts w:ascii="Arial" w:eastAsia="SimSun" w:hAnsi="Arial"/>
                <w:noProof/>
                <w:lang w:val="en-US"/>
              </w:rPr>
              <w:drawing>
                <wp:inline distT="0" distB="0" distL="0" distR="0" wp14:anchorId="50FB8935" wp14:editId="5CCB8740">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3629E">
              <w:rPr>
                <w:rFonts w:ascii="Arial" w:eastAsia="SimSun" w:hAnsi="Arial"/>
              </w:rPr>
              <w:t>and</w:t>
            </w:r>
            <w:r w:rsidRPr="0083629E">
              <w:rPr>
                <w:rFonts w:ascii="Arial" w:eastAsia="SimSun" w:hAnsi="Arial"/>
              </w:rPr>
              <w:object w:dxaOrig="735" w:dyaOrig="225" w14:anchorId="2CC14F39">
                <v:shape id="_x0000_i1036" type="#_x0000_t75" style="width:36.45pt;height:10.7pt" o:ole="">
                  <v:imagedata r:id="rId33" o:title=""/>
                </v:shape>
                <o:OLEObject Type="Embed" ProgID="Equation.3" ShapeID="_x0000_i1036" DrawAspect="Content" ObjectID="_1785830055" r:id="rId34"/>
              </w:object>
            </w:r>
            <w:r w:rsidRPr="0083629E">
              <w:rPr>
                <w:rFonts w:ascii="Arial" w:eastAsia="SimSun" w:hAnsi="Arial"/>
              </w:rPr>
              <w:t>are the channel bandwidths configured in the aggressor (lower) and victim (higher) bands in MHz, respectively.</w:t>
            </w:r>
          </w:p>
          <w:p w14:paraId="7E508533" w14:textId="77777777" w:rsidR="0083629E" w:rsidRPr="0083629E" w:rsidRDefault="0083629E" w:rsidP="0083629E">
            <w:pPr>
              <w:keepNext/>
              <w:keepLines/>
              <w:spacing w:before="60"/>
              <w:rPr>
                <w:rFonts w:ascii="Arial" w:eastAsia="SimSun" w:hAnsi="Arial"/>
                <w:lang w:val="en-US"/>
              </w:rPr>
            </w:pPr>
            <w:r w:rsidRPr="0083629E">
              <w:rPr>
                <w:rFonts w:ascii="Arial" w:eastAsia="SimSun" w:hAnsi="Arial"/>
              </w:rPr>
              <w:t xml:space="preserve">NOTE </w:t>
            </w:r>
            <w:r w:rsidRPr="0083629E">
              <w:rPr>
                <w:rFonts w:ascii="Arial" w:eastAsia="SimSun" w:hAnsi="Arial"/>
                <w:lang w:val="en-US"/>
              </w:rPr>
              <w:t>7</w:t>
            </w:r>
            <w:r w:rsidRPr="0083629E">
              <w:rPr>
                <w:rFonts w:ascii="Arial" w:eastAsia="SimSun" w:hAnsi="Arial"/>
              </w:rPr>
              <w:t>:</w:t>
            </w:r>
            <w:r w:rsidRPr="0083629E">
              <w:rPr>
                <w:rFonts w:ascii="Arial" w:eastAsia="SimSun" w:hAnsi="Arial"/>
              </w:rPr>
              <w:tab/>
              <w:t>For these bandwidths, the minimum requirements are restricted to operation when carrier is configured as a downlink carrier part of CA configuration</w:t>
            </w:r>
            <w:r w:rsidRPr="0083629E">
              <w:rPr>
                <w:rFonts w:ascii="Arial" w:eastAsia="SimSun" w:hAnsi="Arial"/>
                <w:lang w:val="en-US"/>
              </w:rPr>
              <w:t>.</w:t>
            </w:r>
          </w:p>
          <w:p w14:paraId="7212DE46" w14:textId="77777777" w:rsidR="0083629E" w:rsidRPr="0083629E" w:rsidRDefault="0083629E" w:rsidP="0083629E">
            <w:pPr>
              <w:keepNext/>
              <w:keepLines/>
              <w:spacing w:before="60"/>
              <w:rPr>
                <w:rFonts w:ascii="Arial" w:eastAsia="SimSun" w:hAnsi="Arial"/>
              </w:rPr>
            </w:pPr>
            <w:r w:rsidRPr="0083629E">
              <w:rPr>
                <w:rFonts w:ascii="Arial" w:eastAsia="SimSun" w:hAnsi="Arial"/>
              </w:rPr>
              <w:t xml:space="preserve">NOTE </w:t>
            </w:r>
            <w:r w:rsidRPr="0083629E">
              <w:rPr>
                <w:rFonts w:ascii="Arial" w:eastAsia="SimSun" w:hAnsi="Arial"/>
                <w:lang w:val="en-US"/>
              </w:rPr>
              <w:t>8</w:t>
            </w:r>
            <w:r w:rsidRPr="0083629E">
              <w:rPr>
                <w:rFonts w:ascii="Arial" w:eastAsia="SimSun" w:hAnsi="Arial"/>
              </w:rPr>
              <w:t>:</w:t>
            </w:r>
            <w:r w:rsidRPr="0083629E">
              <w:rPr>
                <w:rFonts w:ascii="Arial" w:eastAsia="SimSun" w:hAnsi="Arial"/>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8E6213C" w14:textId="600F8999" w:rsidR="0083629E" w:rsidRPr="0083629E" w:rsidRDefault="0083629E" w:rsidP="0083629E">
            <w:pPr>
              <w:keepNext/>
              <w:keepLines/>
              <w:spacing w:before="60"/>
              <w:rPr>
                <w:rFonts w:ascii="Arial" w:eastAsia="SimSun" w:hAnsi="Arial"/>
              </w:rPr>
            </w:pPr>
            <w:r w:rsidRPr="0083629E">
              <w:rPr>
                <w:rFonts w:ascii="Arial" w:eastAsia="SimSun" w:hAnsi="Arial"/>
              </w:rPr>
              <w:t>NOTE 9:</w:t>
            </w:r>
            <w:r w:rsidRPr="0083629E">
              <w:rPr>
                <w:rFonts w:ascii="Arial" w:eastAsia="SimSun" w:hAnsi="Arial"/>
              </w:rPr>
              <w:tab/>
              <w:t xml:space="preserve">These requirements apply when the </w:t>
            </w:r>
            <w:del w:id="761" w:author="Laurent Noel" w:date="2024-08-08T14:08:00Z" w16du:dateUtc="2024-08-08T18:08:00Z">
              <w:r w:rsidRPr="0083629E" w:rsidDel="00D0190B">
                <w:rPr>
                  <w:rFonts w:ascii="Arial" w:eastAsia="SimSun" w:hAnsi="Arial"/>
                </w:rPr>
                <w:delText xml:space="preserve">lower </w:delText>
              </w:r>
            </w:del>
            <w:ins w:id="762" w:author="Laurent Noel" w:date="2024-08-08T14:08:00Z" w16du:dateUtc="2024-08-08T18:08:00Z">
              <w:r w:rsidR="00D0190B">
                <w:rPr>
                  <w:rFonts w:ascii="Arial" w:eastAsia="SimSun" w:hAnsi="Arial"/>
                </w:rPr>
                <w:t>upper</w:t>
              </w:r>
              <w:r w:rsidR="00D0190B" w:rsidRPr="0083629E">
                <w:rPr>
                  <w:rFonts w:ascii="Arial" w:eastAsia="SimSun" w:hAnsi="Arial"/>
                </w:rPr>
                <w:t xml:space="preserve"> </w:t>
              </w:r>
            </w:ins>
            <w:r w:rsidRPr="0083629E">
              <w:rPr>
                <w:rFonts w:ascii="Arial" w:eastAsia="SimSun" w:hAnsi="Arial"/>
              </w:rPr>
              <w:t>edge frequency of the 5 MHz uplink channel in Band 71</w:t>
            </w:r>
            <w:ins w:id="763" w:author="Laurent Noel" w:date="2024-08-08T14:09:00Z" w16du:dateUtc="2024-08-08T18:09:00Z">
              <w:r w:rsidR="00D0190B">
                <w:rPr>
                  <w:rFonts w:ascii="Arial" w:eastAsia="SimSun" w:hAnsi="Arial"/>
                </w:rPr>
                <w:t>/n71</w:t>
              </w:r>
            </w:ins>
            <w:r w:rsidRPr="0083629E">
              <w:rPr>
                <w:rFonts w:ascii="Arial" w:eastAsia="SimSun" w:hAnsi="Arial"/>
              </w:rPr>
              <w:t xml:space="preserve"> is located at or below 668 MHz and the downlink channel in Band 2</w:t>
            </w:r>
            <w:ins w:id="764" w:author="Laurent Noel" w:date="2024-08-08T14:09:00Z" w16du:dateUtc="2024-08-08T18:09:00Z">
              <w:r w:rsidR="00D0190B">
                <w:rPr>
                  <w:rFonts w:ascii="Arial" w:eastAsia="SimSun" w:hAnsi="Arial"/>
                </w:rPr>
                <w:t>/n2</w:t>
              </w:r>
            </w:ins>
            <w:r w:rsidRPr="0083629E">
              <w:rPr>
                <w:rFonts w:ascii="Arial" w:eastAsia="SimSun" w:hAnsi="Arial"/>
              </w:rPr>
              <w:t xml:space="preserve"> is located with its upper edge at 1990 </w:t>
            </w:r>
            <w:proofErr w:type="spellStart"/>
            <w:r w:rsidRPr="0083629E">
              <w:rPr>
                <w:rFonts w:ascii="Arial" w:eastAsia="SimSun" w:hAnsi="Arial"/>
              </w:rPr>
              <w:t>MHz.</w:t>
            </w:r>
            <w:proofErr w:type="spellEnd"/>
          </w:p>
          <w:p w14:paraId="0F95D3BD" w14:textId="50C98572" w:rsidR="0083629E" w:rsidRPr="0083629E" w:rsidRDefault="0083629E" w:rsidP="0083629E">
            <w:pPr>
              <w:keepNext/>
              <w:keepLines/>
              <w:spacing w:before="60"/>
              <w:rPr>
                <w:rFonts w:ascii="Arial" w:eastAsia="SimSun" w:hAnsi="Arial"/>
              </w:rPr>
            </w:pPr>
            <w:r w:rsidRPr="0083629E">
              <w:rPr>
                <w:rFonts w:ascii="Arial" w:eastAsia="SimSun" w:hAnsi="Arial"/>
              </w:rPr>
              <w:t>NOTE 10:</w:t>
            </w:r>
            <w:r w:rsidRPr="0083629E">
              <w:rPr>
                <w:rFonts w:ascii="Arial" w:eastAsia="SimSun" w:hAnsi="Arial"/>
              </w:rPr>
              <w:tab/>
              <w:t xml:space="preserve">These requirements apply when the </w:t>
            </w:r>
            <w:del w:id="765" w:author="Laurent Noel" w:date="2024-08-08T14:15:00Z" w16du:dateUtc="2024-08-08T18:15:00Z">
              <w:r w:rsidRPr="0083629E" w:rsidDel="00601BA3">
                <w:rPr>
                  <w:rFonts w:ascii="Arial" w:eastAsia="SimSun" w:hAnsi="Arial"/>
                </w:rPr>
                <w:delText xml:space="preserve">lower </w:delText>
              </w:r>
            </w:del>
            <w:ins w:id="766" w:author="Laurent Noel" w:date="2024-08-08T14:15:00Z" w16du:dateUtc="2024-08-08T18:15:00Z">
              <w:r w:rsidR="00601BA3">
                <w:rPr>
                  <w:rFonts w:ascii="Arial" w:eastAsia="SimSun" w:hAnsi="Arial"/>
                </w:rPr>
                <w:t>upper</w:t>
              </w:r>
              <w:r w:rsidR="00601BA3" w:rsidRPr="0083629E">
                <w:rPr>
                  <w:rFonts w:ascii="Arial" w:eastAsia="SimSun" w:hAnsi="Arial"/>
                </w:rPr>
                <w:t xml:space="preserve"> </w:t>
              </w:r>
            </w:ins>
            <w:r w:rsidRPr="0083629E">
              <w:rPr>
                <w:rFonts w:ascii="Arial" w:eastAsia="SimSun" w:hAnsi="Arial"/>
              </w:rPr>
              <w:t>edge frequency of the</w:t>
            </w:r>
            <w:del w:id="767" w:author="Laurent Noel" w:date="2024-08-08T14:15:00Z" w16du:dateUtc="2024-08-08T18:15:00Z">
              <w:r w:rsidRPr="0083629E" w:rsidDel="00601BA3">
                <w:rPr>
                  <w:rFonts w:ascii="Arial" w:eastAsia="SimSun" w:hAnsi="Arial"/>
                </w:rPr>
                <w:delText xml:space="preserve"> 10 MHz, 15 MHz, or 20</w:delText>
              </w:r>
            </w:del>
            <w:ins w:id="768" w:author="Laurent Noel" w:date="2024-08-08T14:15:00Z" w16du:dateUtc="2024-08-08T18:15:00Z">
              <w:r w:rsidR="00601BA3">
                <w:rPr>
                  <w:rFonts w:ascii="Arial" w:eastAsia="SimSun" w:hAnsi="Arial"/>
                </w:rPr>
                <w:t xml:space="preserve"> 5</w:t>
              </w:r>
            </w:ins>
            <w:r w:rsidRPr="0083629E">
              <w:rPr>
                <w:rFonts w:ascii="Arial" w:eastAsia="SimSun" w:hAnsi="Arial"/>
              </w:rPr>
              <w:t xml:space="preserve"> MHz uplink channel in Band 71 is located at or below 668 MHz and the downlink channel in Band </w:t>
            </w:r>
            <w:del w:id="769" w:author="Laurent Noel" w:date="2024-08-08T14:16:00Z" w16du:dateUtc="2024-08-08T18:16:00Z">
              <w:r w:rsidRPr="0083629E" w:rsidDel="00601BA3">
                <w:rPr>
                  <w:rFonts w:ascii="Arial" w:eastAsia="SimSun" w:hAnsi="Arial"/>
                </w:rPr>
                <w:delText xml:space="preserve">2 </w:delText>
              </w:r>
            </w:del>
            <w:ins w:id="770" w:author="Laurent Noel" w:date="2024-08-08T14:16:00Z" w16du:dateUtc="2024-08-08T18:16:00Z">
              <w:r w:rsidR="00601BA3">
                <w:rPr>
                  <w:rFonts w:ascii="Arial" w:eastAsia="SimSun" w:hAnsi="Arial"/>
                </w:rPr>
                <w:t>n25</w:t>
              </w:r>
              <w:r w:rsidR="00601BA3" w:rsidRPr="0083629E">
                <w:rPr>
                  <w:rFonts w:ascii="Arial" w:eastAsia="SimSun" w:hAnsi="Arial"/>
                </w:rPr>
                <w:t xml:space="preserve"> </w:t>
              </w:r>
            </w:ins>
            <w:r w:rsidRPr="0083629E">
              <w:rPr>
                <w:rFonts w:ascii="Arial" w:eastAsia="SimSun" w:hAnsi="Arial"/>
              </w:rPr>
              <w:t xml:space="preserve">is located with its upper edge at </w:t>
            </w:r>
            <w:del w:id="771" w:author="Laurent Noel" w:date="2024-08-08T14:16:00Z" w16du:dateUtc="2024-08-08T18:16:00Z">
              <w:r w:rsidRPr="0083629E" w:rsidDel="00601BA3">
                <w:rPr>
                  <w:rFonts w:ascii="Arial" w:eastAsia="SimSun" w:hAnsi="Arial"/>
                </w:rPr>
                <w:delText xml:space="preserve">1990 </w:delText>
              </w:r>
            </w:del>
            <w:ins w:id="772" w:author="Laurent Noel" w:date="2024-08-08T14:16:00Z" w16du:dateUtc="2024-08-08T18:16:00Z">
              <w:r w:rsidR="00601BA3">
                <w:rPr>
                  <w:rFonts w:ascii="Arial" w:eastAsia="SimSun" w:hAnsi="Arial"/>
                </w:rPr>
                <w:t>1995</w:t>
              </w:r>
              <w:r w:rsidR="00601BA3" w:rsidRPr="0083629E">
                <w:rPr>
                  <w:rFonts w:ascii="Arial" w:eastAsia="SimSun" w:hAnsi="Arial"/>
                </w:rPr>
                <w:t xml:space="preserve"> </w:t>
              </w:r>
            </w:ins>
            <w:proofErr w:type="spellStart"/>
            <w:r w:rsidRPr="0083629E">
              <w:rPr>
                <w:rFonts w:ascii="Arial" w:eastAsia="SimSun" w:hAnsi="Arial"/>
              </w:rPr>
              <w:t>MHz.</w:t>
            </w:r>
            <w:proofErr w:type="spellEnd"/>
          </w:p>
          <w:p w14:paraId="01E8C471"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11:</w:t>
            </w:r>
            <w:r w:rsidRPr="0083629E">
              <w:rPr>
                <w:rFonts w:ascii="Arial" w:eastAsia="SimSun" w:hAnsi="Arial"/>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9C4E12A" w14:textId="77777777" w:rsidR="0083629E" w:rsidRPr="0083629E" w:rsidRDefault="0083629E" w:rsidP="0083629E">
            <w:pPr>
              <w:keepNext/>
              <w:keepLines/>
              <w:spacing w:before="60"/>
              <w:rPr>
                <w:rFonts w:ascii="Arial" w:eastAsia="SimSun" w:hAnsi="Arial"/>
              </w:rPr>
            </w:pPr>
            <w:r w:rsidRPr="0083629E">
              <w:rPr>
                <w:rFonts w:ascii="Arial" w:eastAsia="SimSun" w:hAnsi="Arial"/>
              </w:rPr>
              <w:t>NOTE 12:</w:t>
            </w:r>
            <w:r w:rsidRPr="0083629E">
              <w:rPr>
                <w:rFonts w:ascii="Arial" w:eastAsia="SimSun" w:hAnsi="Arial"/>
              </w:rPr>
              <w:tab/>
              <w:t>The frequency range in band n28 is restricted for this band combination to 728 - 738 MHz for the UL. This band is subject to 2</w:t>
            </w:r>
            <w:r w:rsidRPr="0083629E">
              <w:rPr>
                <w:rFonts w:ascii="Arial" w:eastAsia="SimSun" w:hAnsi="Arial"/>
                <w:vertAlign w:val="superscript"/>
              </w:rPr>
              <w:t>nd</w:t>
            </w:r>
            <w:r w:rsidRPr="0083629E">
              <w:rPr>
                <w:rFonts w:ascii="Arial" w:eastAsia="SimSun" w:hAnsi="Arial"/>
              </w:rPr>
              <w:t xml:space="preserve"> harmonic fall in B21 also which MSD is not specified.</w:t>
            </w:r>
          </w:p>
          <w:p w14:paraId="70FEF85A" w14:textId="77777777" w:rsidR="0083629E" w:rsidRPr="0083629E" w:rsidRDefault="0083629E" w:rsidP="0083629E">
            <w:pPr>
              <w:keepNext/>
              <w:keepLines/>
              <w:spacing w:before="60"/>
              <w:jc w:val="center"/>
              <w:rPr>
                <w:rFonts w:ascii="Arial" w:eastAsia="SimSun" w:hAnsi="Arial"/>
              </w:rPr>
            </w:pPr>
          </w:p>
        </w:tc>
      </w:tr>
    </w:tbl>
    <w:p w14:paraId="5BAAD97A" w14:textId="77777777" w:rsidR="0083629E" w:rsidRPr="0083629E" w:rsidRDefault="0083629E" w:rsidP="0083629E">
      <w:pPr>
        <w:keepNext/>
        <w:keepLines/>
        <w:spacing w:before="60"/>
        <w:jc w:val="center"/>
        <w:rPr>
          <w:rFonts w:ascii="Arial" w:eastAsia="SimSun" w:hAnsi="Arial"/>
          <w:b/>
        </w:rPr>
      </w:pPr>
    </w:p>
    <w:p w14:paraId="4465F67C" w14:textId="77777777" w:rsidR="0083629E" w:rsidRPr="0083629E" w:rsidRDefault="0083629E" w:rsidP="0083629E">
      <w:pPr>
        <w:rPr>
          <w:rFonts w:eastAsia="SimSun"/>
        </w:rPr>
      </w:pPr>
    </w:p>
    <w:p w14:paraId="16ADDE32" w14:textId="77777777" w:rsidR="0083629E" w:rsidRPr="0083629E" w:rsidRDefault="0083629E" w:rsidP="0083629E">
      <w:pPr>
        <w:keepNext/>
        <w:keepLines/>
        <w:spacing w:before="60"/>
        <w:jc w:val="center"/>
        <w:rPr>
          <w:rFonts w:ascii="Arial" w:eastAsia="SimSun" w:hAnsi="Arial"/>
          <w:b/>
        </w:rPr>
        <w:sectPr w:rsidR="0083629E" w:rsidRPr="0083629E" w:rsidSect="0083629E">
          <w:footnotePr>
            <w:numRestart w:val="eachSect"/>
          </w:footnotePr>
          <w:pgSz w:w="11907" w:h="16840" w:code="9"/>
          <w:pgMar w:top="1416" w:right="1133" w:bottom="1133" w:left="1133" w:header="850" w:footer="340" w:gutter="0"/>
          <w:cols w:space="720"/>
          <w:formProt w:val="0"/>
        </w:sectPr>
      </w:pPr>
      <w:r w:rsidRPr="0083629E">
        <w:rPr>
          <w:rFonts w:ascii="Arial" w:eastAsia="SimSun" w:hAnsi="Arial"/>
          <w:b/>
        </w:rPr>
        <w:t>Table 7.3B.2.3.1-2: Void</w:t>
      </w: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lastRenderedPageBreak/>
        <w:t>---End of changes---</w:t>
      </w:r>
    </w:p>
    <w:p w14:paraId="501D7322" w14:textId="77777777" w:rsidR="005531C6" w:rsidRDefault="005531C6">
      <w:pPr>
        <w:rPr>
          <w:noProof/>
        </w:rPr>
      </w:pPr>
    </w:p>
    <w:sectPr w:rsidR="005531C6" w:rsidSect="003258D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EF416" w14:textId="77777777" w:rsidR="002F094D" w:rsidRDefault="002F094D">
      <w:r>
        <w:separator/>
      </w:r>
    </w:p>
  </w:endnote>
  <w:endnote w:type="continuationSeparator" w:id="0">
    <w:p w14:paraId="58975E8F" w14:textId="77777777" w:rsidR="002F094D" w:rsidRDefault="002F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25A92" w14:textId="77777777" w:rsidR="002F094D" w:rsidRDefault="002F094D">
      <w:r>
        <w:separator/>
      </w:r>
    </w:p>
  </w:footnote>
  <w:footnote w:type="continuationSeparator" w:id="0">
    <w:p w14:paraId="03E32296" w14:textId="77777777" w:rsidR="002F094D" w:rsidRDefault="002F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129F7D34"/>
    <w:multiLevelType w:val="singleLevel"/>
    <w:tmpl w:val="129F7D34"/>
    <w:lvl w:ilvl="0">
      <w:start w:val="5"/>
      <w:numFmt w:val="upperLetter"/>
      <w:suff w:val="nothing"/>
      <w:lvlText w:val="%1-"/>
      <w:lvlJc w:val="left"/>
    </w:lvl>
  </w:abstractNum>
  <w:abstractNum w:abstractNumId="2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4"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5"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36"/>
  </w:num>
  <w:num w:numId="2" w16cid:durableId="240988415">
    <w:abstractNumId w:val="82"/>
  </w:num>
  <w:num w:numId="3" w16cid:durableId="453257850">
    <w:abstractNumId w:val="21"/>
  </w:num>
  <w:num w:numId="4" w16cid:durableId="178353229">
    <w:abstractNumId w:val="61"/>
  </w:num>
  <w:num w:numId="5" w16cid:durableId="1036273576">
    <w:abstractNumId w:val="45"/>
  </w:num>
  <w:num w:numId="6" w16cid:durableId="1961186613">
    <w:abstractNumId w:val="78"/>
  </w:num>
  <w:num w:numId="7" w16cid:durableId="1258249907">
    <w:abstractNumId w:val="83"/>
  </w:num>
  <w:num w:numId="8" w16cid:durableId="1492409735">
    <w:abstractNumId w:val="47"/>
  </w:num>
  <w:num w:numId="9" w16cid:durableId="1416705468">
    <w:abstractNumId w:val="86"/>
  </w:num>
  <w:num w:numId="10" w16cid:durableId="1409769992">
    <w:abstractNumId w:val="38"/>
  </w:num>
  <w:num w:numId="11" w16cid:durableId="671954280">
    <w:abstractNumId w:val="23"/>
  </w:num>
  <w:num w:numId="12" w16cid:durableId="397482996">
    <w:abstractNumId w:val="46"/>
  </w:num>
  <w:num w:numId="13" w16cid:durableId="656880038">
    <w:abstractNumId w:val="49"/>
  </w:num>
  <w:num w:numId="14" w16cid:durableId="682168706">
    <w:abstractNumId w:val="41"/>
  </w:num>
  <w:num w:numId="15" w16cid:durableId="340008215">
    <w:abstractNumId w:val="5"/>
  </w:num>
  <w:num w:numId="16" w16cid:durableId="262881271">
    <w:abstractNumId w:val="77"/>
  </w:num>
  <w:num w:numId="17" w16cid:durableId="1450667099">
    <w:abstractNumId w:val="27"/>
  </w:num>
  <w:num w:numId="18" w16cid:durableId="1286350926">
    <w:abstractNumId w:val="18"/>
  </w:num>
  <w:num w:numId="19" w16cid:durableId="301228898">
    <w:abstractNumId w:val="76"/>
  </w:num>
  <w:num w:numId="20" w16cid:durableId="9333857">
    <w:abstractNumId w:val="63"/>
  </w:num>
  <w:num w:numId="21" w16cid:durableId="1952935307">
    <w:abstractNumId w:val="51"/>
  </w:num>
  <w:num w:numId="22" w16cid:durableId="1052269410">
    <w:abstractNumId w:val="65"/>
  </w:num>
  <w:num w:numId="23" w16cid:durableId="83454793">
    <w:abstractNumId w:val="25"/>
  </w:num>
  <w:num w:numId="24" w16cid:durableId="404646996">
    <w:abstractNumId w:val="75"/>
  </w:num>
  <w:num w:numId="25" w16cid:durableId="299655154">
    <w:abstractNumId w:val="71"/>
  </w:num>
  <w:num w:numId="26"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91"/>
  </w:num>
  <w:num w:numId="29" w16cid:durableId="2780741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47"/>
    <w:lvlOverride w:ilvl="0">
      <w:startOverride w:val="1"/>
    </w:lvlOverride>
  </w:num>
  <w:num w:numId="34"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5"/>
    <w:lvlOverride w:ilvl="0">
      <w:startOverride w:val="1"/>
    </w:lvlOverride>
  </w:num>
  <w:num w:numId="38" w16cid:durableId="178680227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34"/>
  </w:num>
  <w:num w:numId="40" w16cid:durableId="13966690">
    <w:abstractNumId w:val="72"/>
  </w:num>
  <w:num w:numId="41" w16cid:durableId="2033144763">
    <w:abstractNumId w:val="88"/>
  </w:num>
  <w:num w:numId="42" w16cid:durableId="771436213">
    <w:abstractNumId w:val="56"/>
  </w:num>
  <w:num w:numId="43" w16cid:durableId="558638028">
    <w:abstractNumId w:val="0"/>
  </w:num>
  <w:num w:numId="44" w16cid:durableId="289827614">
    <w:abstractNumId w:val="57"/>
  </w:num>
  <w:num w:numId="45" w16cid:durableId="541092468">
    <w:abstractNumId w:val="37"/>
  </w:num>
  <w:num w:numId="46" w16cid:durableId="1056129437">
    <w:abstractNumId w:val="3"/>
  </w:num>
  <w:num w:numId="47" w16cid:durableId="1444426203">
    <w:abstractNumId w:val="2"/>
  </w:num>
  <w:num w:numId="48" w16cid:durableId="1283225009">
    <w:abstractNumId w:val="1"/>
  </w:num>
  <w:num w:numId="49" w16cid:durableId="479612234">
    <w:abstractNumId w:val="75"/>
    <w:lvlOverride w:ilvl="0">
      <w:startOverride w:val="1"/>
    </w:lvlOverride>
  </w:num>
  <w:num w:numId="50"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70"/>
  </w:num>
  <w:num w:numId="52" w16cid:durableId="220483008">
    <w:abstractNumId w:val="19"/>
  </w:num>
  <w:num w:numId="53" w16cid:durableId="242879272">
    <w:abstractNumId w:val="62"/>
  </w:num>
  <w:num w:numId="54" w16cid:durableId="503084913">
    <w:abstractNumId w:val="43"/>
  </w:num>
  <w:num w:numId="55" w16cid:durableId="1785733386">
    <w:abstractNumId w:val="22"/>
  </w:num>
  <w:num w:numId="56" w16cid:durableId="884219324">
    <w:abstractNumId w:val="16"/>
  </w:num>
  <w:num w:numId="57" w16cid:durableId="2082094851">
    <w:abstractNumId w:val="30"/>
  </w:num>
  <w:num w:numId="58" w16cid:durableId="292256437">
    <w:abstractNumId w:val="90"/>
  </w:num>
  <w:num w:numId="59" w16cid:durableId="1394738346">
    <w:abstractNumId w:val="39"/>
  </w:num>
  <w:num w:numId="60" w16cid:durableId="560949464">
    <w:abstractNumId w:val="53"/>
  </w:num>
  <w:num w:numId="61" w16cid:durableId="60368714">
    <w:abstractNumId w:val="35"/>
  </w:num>
  <w:num w:numId="62" w16cid:durableId="27266912">
    <w:abstractNumId w:val="66"/>
  </w:num>
  <w:num w:numId="63" w16cid:durableId="4599750">
    <w:abstractNumId w:val="68"/>
  </w:num>
  <w:num w:numId="64" w16cid:durableId="198206768">
    <w:abstractNumId w:val="26"/>
  </w:num>
  <w:num w:numId="65" w16cid:durableId="1028456755">
    <w:abstractNumId w:val="79"/>
  </w:num>
  <w:num w:numId="66" w16cid:durableId="890191088">
    <w:abstractNumId w:val="80"/>
  </w:num>
  <w:num w:numId="67" w16cid:durableId="106586344">
    <w:abstractNumId w:val="48"/>
  </w:num>
  <w:num w:numId="68" w16cid:durableId="390231140">
    <w:abstractNumId w:val="85"/>
  </w:num>
  <w:num w:numId="69" w16cid:durableId="994531615">
    <w:abstractNumId w:val="74"/>
  </w:num>
  <w:num w:numId="70" w16cid:durableId="1489206967">
    <w:abstractNumId w:val="42"/>
  </w:num>
  <w:num w:numId="71" w16cid:durableId="242759900">
    <w:abstractNumId w:val="24"/>
  </w:num>
  <w:num w:numId="72" w16cid:durableId="812064496">
    <w:abstractNumId w:val="89"/>
  </w:num>
  <w:num w:numId="73" w16cid:durableId="696152210">
    <w:abstractNumId w:val="55"/>
  </w:num>
  <w:num w:numId="74" w16cid:durableId="1231113555">
    <w:abstractNumId w:val="58"/>
  </w:num>
  <w:num w:numId="75" w16cid:durableId="1544899058">
    <w:abstractNumId w:val="33"/>
  </w:num>
  <w:num w:numId="76" w16cid:durableId="515777594">
    <w:abstractNumId w:val="50"/>
  </w:num>
  <w:num w:numId="77" w16cid:durableId="1387222567">
    <w:abstractNumId w:val="64"/>
  </w:num>
  <w:num w:numId="78" w16cid:durableId="2014455816">
    <w:abstractNumId w:val="51"/>
    <w:lvlOverride w:ilvl="0">
      <w:startOverride w:val="1"/>
    </w:lvlOverride>
  </w:num>
  <w:num w:numId="79" w16cid:durableId="1746100106">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2521683">
    <w:abstractNumId w:val="12"/>
  </w:num>
  <w:num w:numId="81" w16cid:durableId="63915688">
    <w:abstractNumId w:val="11"/>
  </w:num>
  <w:num w:numId="82" w16cid:durableId="313991301">
    <w:abstractNumId w:val="10"/>
  </w:num>
  <w:num w:numId="83" w16cid:durableId="760025624">
    <w:abstractNumId w:val="9"/>
  </w:num>
  <w:num w:numId="84" w16cid:durableId="1824932790">
    <w:abstractNumId w:val="8"/>
  </w:num>
  <w:num w:numId="85" w16cid:durableId="410395966">
    <w:abstractNumId w:val="7"/>
  </w:num>
  <w:num w:numId="86" w16cid:durableId="1516648889">
    <w:abstractNumId w:val="6"/>
  </w:num>
  <w:num w:numId="87" w16cid:durableId="634481340">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935405697">
    <w:abstractNumId w:val="15"/>
  </w:num>
  <w:num w:numId="89" w16cid:durableId="1903131487">
    <w:abstractNumId w:val="52"/>
  </w:num>
  <w:num w:numId="90" w16cid:durableId="1997952442">
    <w:abstractNumId w:val="69"/>
  </w:num>
  <w:num w:numId="91" w16cid:durableId="484273815">
    <w:abstractNumId w:val="81"/>
  </w:num>
  <w:num w:numId="92" w16cid:durableId="934628911">
    <w:abstractNumId w:val="67"/>
  </w:num>
  <w:num w:numId="93" w16cid:durableId="442773567">
    <w:abstractNumId w:val="14"/>
  </w:num>
  <w:num w:numId="94" w16cid:durableId="173306858">
    <w:abstractNumId w:val="54"/>
  </w:num>
  <w:num w:numId="95" w16cid:durableId="1476024071">
    <w:abstractNumId w:val="17"/>
  </w:num>
  <w:num w:numId="96" w16cid:durableId="788934175">
    <w:abstractNumId w:val="84"/>
  </w:num>
  <w:num w:numId="97" w16cid:durableId="1866746882">
    <w:abstractNumId w:val="28"/>
  </w:num>
  <w:num w:numId="98" w16cid:durableId="1604729073">
    <w:abstractNumId w:val="20"/>
  </w:num>
  <w:num w:numId="99" w16cid:durableId="607783300">
    <w:abstractNumId w:val="59"/>
  </w:num>
  <w:num w:numId="100" w16cid:durableId="664554117">
    <w:abstractNumId w:val="40"/>
  </w:num>
  <w:num w:numId="101" w16cid:durableId="234753693">
    <w:abstractNumId w:val="73"/>
  </w:num>
  <w:num w:numId="102" w16cid:durableId="616059402">
    <w:abstractNumId w:val="31"/>
  </w:num>
  <w:num w:numId="103" w16cid:durableId="1701739587">
    <w:abstractNumId w:val="44"/>
  </w:num>
  <w:num w:numId="104" w16cid:durableId="1181428144">
    <w:abstractNumId w:val="4"/>
  </w:num>
  <w:num w:numId="105" w16cid:durableId="1200973631">
    <w:abstractNumId w:val="87"/>
  </w:num>
  <w:num w:numId="106" w16cid:durableId="163729272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378511367">
    <w:abstractNumId w:val="29"/>
  </w:num>
  <w:num w:numId="108" w16cid:durableId="1195076148">
    <w:abstractNumId w:val="32"/>
  </w:num>
  <w:num w:numId="109" w16cid:durableId="1547139997">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7455"/>
    <w:rsid w:val="00070E09"/>
    <w:rsid w:val="00081038"/>
    <w:rsid w:val="000A038B"/>
    <w:rsid w:val="000A6394"/>
    <w:rsid w:val="000B2A0F"/>
    <w:rsid w:val="000B7FED"/>
    <w:rsid w:val="000C038A"/>
    <w:rsid w:val="000C194B"/>
    <w:rsid w:val="000C24E7"/>
    <w:rsid w:val="000C6598"/>
    <w:rsid w:val="000D2043"/>
    <w:rsid w:val="000D29EF"/>
    <w:rsid w:val="000D44B3"/>
    <w:rsid w:val="000E47C9"/>
    <w:rsid w:val="000F7061"/>
    <w:rsid w:val="00101FF2"/>
    <w:rsid w:val="00103615"/>
    <w:rsid w:val="0010559F"/>
    <w:rsid w:val="00117B82"/>
    <w:rsid w:val="00120B68"/>
    <w:rsid w:val="001346DB"/>
    <w:rsid w:val="00141460"/>
    <w:rsid w:val="00142243"/>
    <w:rsid w:val="0014352B"/>
    <w:rsid w:val="001436FD"/>
    <w:rsid w:val="00145AAC"/>
    <w:rsid w:val="00145D43"/>
    <w:rsid w:val="001503F6"/>
    <w:rsid w:val="0015710D"/>
    <w:rsid w:val="0017511E"/>
    <w:rsid w:val="001844E0"/>
    <w:rsid w:val="00192C46"/>
    <w:rsid w:val="00193BC8"/>
    <w:rsid w:val="00196252"/>
    <w:rsid w:val="001A08B3"/>
    <w:rsid w:val="001A7B60"/>
    <w:rsid w:val="001B52F0"/>
    <w:rsid w:val="001B7A65"/>
    <w:rsid w:val="001C5DAA"/>
    <w:rsid w:val="001E0E87"/>
    <w:rsid w:val="001E1BE1"/>
    <w:rsid w:val="001E41F3"/>
    <w:rsid w:val="001E6AEE"/>
    <w:rsid w:val="00203088"/>
    <w:rsid w:val="00220483"/>
    <w:rsid w:val="00247BE2"/>
    <w:rsid w:val="0026004D"/>
    <w:rsid w:val="002640DD"/>
    <w:rsid w:val="00264232"/>
    <w:rsid w:val="00267E41"/>
    <w:rsid w:val="00275D12"/>
    <w:rsid w:val="00284FEB"/>
    <w:rsid w:val="002860C4"/>
    <w:rsid w:val="00287A38"/>
    <w:rsid w:val="0029739D"/>
    <w:rsid w:val="002A7833"/>
    <w:rsid w:val="002B4814"/>
    <w:rsid w:val="002B5741"/>
    <w:rsid w:val="002B6326"/>
    <w:rsid w:val="002C3933"/>
    <w:rsid w:val="002D0264"/>
    <w:rsid w:val="002D12EE"/>
    <w:rsid w:val="002D26A3"/>
    <w:rsid w:val="002E472E"/>
    <w:rsid w:val="002F094D"/>
    <w:rsid w:val="002F6670"/>
    <w:rsid w:val="003040E8"/>
    <w:rsid w:val="00305409"/>
    <w:rsid w:val="00317B1F"/>
    <w:rsid w:val="00320997"/>
    <w:rsid w:val="003258D6"/>
    <w:rsid w:val="0033588E"/>
    <w:rsid w:val="00343571"/>
    <w:rsid w:val="003609EF"/>
    <w:rsid w:val="0036231A"/>
    <w:rsid w:val="003640AA"/>
    <w:rsid w:val="00374DD4"/>
    <w:rsid w:val="003772F0"/>
    <w:rsid w:val="00382486"/>
    <w:rsid w:val="0039538D"/>
    <w:rsid w:val="003A4264"/>
    <w:rsid w:val="003A656F"/>
    <w:rsid w:val="003B7E71"/>
    <w:rsid w:val="003C36CD"/>
    <w:rsid w:val="003D7E6E"/>
    <w:rsid w:val="003E1A36"/>
    <w:rsid w:val="003E76E6"/>
    <w:rsid w:val="00410371"/>
    <w:rsid w:val="00410D20"/>
    <w:rsid w:val="004242F1"/>
    <w:rsid w:val="00432D5D"/>
    <w:rsid w:val="00435E28"/>
    <w:rsid w:val="00463FAD"/>
    <w:rsid w:val="004B1F74"/>
    <w:rsid w:val="004B73F8"/>
    <w:rsid w:val="004B75B7"/>
    <w:rsid w:val="004C1377"/>
    <w:rsid w:val="004D6B3A"/>
    <w:rsid w:val="004E0909"/>
    <w:rsid w:val="004E209E"/>
    <w:rsid w:val="004F5E41"/>
    <w:rsid w:val="005141D9"/>
    <w:rsid w:val="0051580D"/>
    <w:rsid w:val="00517FBD"/>
    <w:rsid w:val="00520349"/>
    <w:rsid w:val="005225C7"/>
    <w:rsid w:val="00541310"/>
    <w:rsid w:val="00547111"/>
    <w:rsid w:val="005478B7"/>
    <w:rsid w:val="0055153E"/>
    <w:rsid w:val="005531C6"/>
    <w:rsid w:val="0057657E"/>
    <w:rsid w:val="00583783"/>
    <w:rsid w:val="00592D74"/>
    <w:rsid w:val="005A2865"/>
    <w:rsid w:val="005B7361"/>
    <w:rsid w:val="005C2D5F"/>
    <w:rsid w:val="005D3786"/>
    <w:rsid w:val="005E2C44"/>
    <w:rsid w:val="005E4B28"/>
    <w:rsid w:val="005E4FA7"/>
    <w:rsid w:val="005F2273"/>
    <w:rsid w:val="005F54DC"/>
    <w:rsid w:val="00601BA3"/>
    <w:rsid w:val="00605359"/>
    <w:rsid w:val="00621188"/>
    <w:rsid w:val="00624CF8"/>
    <w:rsid w:val="006257ED"/>
    <w:rsid w:val="0063156C"/>
    <w:rsid w:val="00635B31"/>
    <w:rsid w:val="0063659C"/>
    <w:rsid w:val="00644F90"/>
    <w:rsid w:val="00645244"/>
    <w:rsid w:val="00652361"/>
    <w:rsid w:val="00653DE4"/>
    <w:rsid w:val="0065570A"/>
    <w:rsid w:val="006612D7"/>
    <w:rsid w:val="00665C47"/>
    <w:rsid w:val="0067128E"/>
    <w:rsid w:val="0067286F"/>
    <w:rsid w:val="00676620"/>
    <w:rsid w:val="00684E8C"/>
    <w:rsid w:val="00695808"/>
    <w:rsid w:val="00696FCA"/>
    <w:rsid w:val="006B19E5"/>
    <w:rsid w:val="006B46FB"/>
    <w:rsid w:val="006B6295"/>
    <w:rsid w:val="006D0C0F"/>
    <w:rsid w:val="006D1513"/>
    <w:rsid w:val="006D49BA"/>
    <w:rsid w:val="006E21FB"/>
    <w:rsid w:val="006E2D34"/>
    <w:rsid w:val="006E4508"/>
    <w:rsid w:val="006F6200"/>
    <w:rsid w:val="007019B6"/>
    <w:rsid w:val="00724B33"/>
    <w:rsid w:val="00742C03"/>
    <w:rsid w:val="00745F98"/>
    <w:rsid w:val="007662DF"/>
    <w:rsid w:val="00766619"/>
    <w:rsid w:val="00776139"/>
    <w:rsid w:val="00792342"/>
    <w:rsid w:val="00796F99"/>
    <w:rsid w:val="007977A8"/>
    <w:rsid w:val="007A3398"/>
    <w:rsid w:val="007A49CB"/>
    <w:rsid w:val="007B29F0"/>
    <w:rsid w:val="007B512A"/>
    <w:rsid w:val="007C1976"/>
    <w:rsid w:val="007C2097"/>
    <w:rsid w:val="007C252A"/>
    <w:rsid w:val="007D581D"/>
    <w:rsid w:val="007D6A07"/>
    <w:rsid w:val="007F54D4"/>
    <w:rsid w:val="007F5C9A"/>
    <w:rsid w:val="007F7259"/>
    <w:rsid w:val="007F728D"/>
    <w:rsid w:val="007F7EE9"/>
    <w:rsid w:val="00801D26"/>
    <w:rsid w:val="008020F7"/>
    <w:rsid w:val="008040A8"/>
    <w:rsid w:val="0081103E"/>
    <w:rsid w:val="008136B6"/>
    <w:rsid w:val="008279FA"/>
    <w:rsid w:val="0083629E"/>
    <w:rsid w:val="00852547"/>
    <w:rsid w:val="008626E7"/>
    <w:rsid w:val="00870EE7"/>
    <w:rsid w:val="008759B2"/>
    <w:rsid w:val="00884AEB"/>
    <w:rsid w:val="008863B9"/>
    <w:rsid w:val="008A45A6"/>
    <w:rsid w:val="008A73E9"/>
    <w:rsid w:val="008B1948"/>
    <w:rsid w:val="008B78E0"/>
    <w:rsid w:val="008C2690"/>
    <w:rsid w:val="008D3CCC"/>
    <w:rsid w:val="008E36AE"/>
    <w:rsid w:val="008F3789"/>
    <w:rsid w:val="008F3A45"/>
    <w:rsid w:val="008F686C"/>
    <w:rsid w:val="009148DE"/>
    <w:rsid w:val="00930AA0"/>
    <w:rsid w:val="00935A42"/>
    <w:rsid w:val="00941E30"/>
    <w:rsid w:val="00942C9A"/>
    <w:rsid w:val="009531B0"/>
    <w:rsid w:val="00953342"/>
    <w:rsid w:val="00956DA2"/>
    <w:rsid w:val="0097185F"/>
    <w:rsid w:val="00972E37"/>
    <w:rsid w:val="009741B3"/>
    <w:rsid w:val="00976844"/>
    <w:rsid w:val="009777D9"/>
    <w:rsid w:val="00977F2D"/>
    <w:rsid w:val="00991B88"/>
    <w:rsid w:val="0099760A"/>
    <w:rsid w:val="009A5753"/>
    <w:rsid w:val="009A579D"/>
    <w:rsid w:val="009B0B8E"/>
    <w:rsid w:val="009C42A7"/>
    <w:rsid w:val="009D11E2"/>
    <w:rsid w:val="009E1C39"/>
    <w:rsid w:val="009E1DB5"/>
    <w:rsid w:val="009E3297"/>
    <w:rsid w:val="009E7F13"/>
    <w:rsid w:val="009F4746"/>
    <w:rsid w:val="009F734F"/>
    <w:rsid w:val="00A048A4"/>
    <w:rsid w:val="00A06E10"/>
    <w:rsid w:val="00A21D84"/>
    <w:rsid w:val="00A246B6"/>
    <w:rsid w:val="00A31630"/>
    <w:rsid w:val="00A41C2C"/>
    <w:rsid w:val="00A47E70"/>
    <w:rsid w:val="00A50206"/>
    <w:rsid w:val="00A50CF0"/>
    <w:rsid w:val="00A52C7E"/>
    <w:rsid w:val="00A577D8"/>
    <w:rsid w:val="00A60B84"/>
    <w:rsid w:val="00A63EA0"/>
    <w:rsid w:val="00A7671C"/>
    <w:rsid w:val="00A85DAF"/>
    <w:rsid w:val="00AA1B20"/>
    <w:rsid w:val="00AA2CBC"/>
    <w:rsid w:val="00AC5820"/>
    <w:rsid w:val="00AD1CD8"/>
    <w:rsid w:val="00AF0827"/>
    <w:rsid w:val="00AF3928"/>
    <w:rsid w:val="00B003B1"/>
    <w:rsid w:val="00B01CC9"/>
    <w:rsid w:val="00B04957"/>
    <w:rsid w:val="00B05AEF"/>
    <w:rsid w:val="00B17387"/>
    <w:rsid w:val="00B258BB"/>
    <w:rsid w:val="00B324F4"/>
    <w:rsid w:val="00B34833"/>
    <w:rsid w:val="00B37334"/>
    <w:rsid w:val="00B46CD9"/>
    <w:rsid w:val="00B6488D"/>
    <w:rsid w:val="00B67B97"/>
    <w:rsid w:val="00B701EA"/>
    <w:rsid w:val="00B70DD1"/>
    <w:rsid w:val="00B870F9"/>
    <w:rsid w:val="00B96784"/>
    <w:rsid w:val="00B968C8"/>
    <w:rsid w:val="00BA3EC5"/>
    <w:rsid w:val="00BA51D9"/>
    <w:rsid w:val="00BA5DA3"/>
    <w:rsid w:val="00BB22C8"/>
    <w:rsid w:val="00BB5DFC"/>
    <w:rsid w:val="00BB7AE5"/>
    <w:rsid w:val="00BC1E26"/>
    <w:rsid w:val="00BC367C"/>
    <w:rsid w:val="00BD279D"/>
    <w:rsid w:val="00BD2804"/>
    <w:rsid w:val="00BD45B5"/>
    <w:rsid w:val="00BD6BB8"/>
    <w:rsid w:val="00BE5688"/>
    <w:rsid w:val="00BE79FE"/>
    <w:rsid w:val="00BF3E27"/>
    <w:rsid w:val="00BF62BF"/>
    <w:rsid w:val="00C12880"/>
    <w:rsid w:val="00C279C3"/>
    <w:rsid w:val="00C27D19"/>
    <w:rsid w:val="00C47A34"/>
    <w:rsid w:val="00C52B37"/>
    <w:rsid w:val="00C57F30"/>
    <w:rsid w:val="00C60BA6"/>
    <w:rsid w:val="00C66BA2"/>
    <w:rsid w:val="00C66E64"/>
    <w:rsid w:val="00C67F06"/>
    <w:rsid w:val="00C74734"/>
    <w:rsid w:val="00C870F6"/>
    <w:rsid w:val="00C902AE"/>
    <w:rsid w:val="00C95985"/>
    <w:rsid w:val="00C96007"/>
    <w:rsid w:val="00CA4462"/>
    <w:rsid w:val="00CA466B"/>
    <w:rsid w:val="00CA760B"/>
    <w:rsid w:val="00CC40C5"/>
    <w:rsid w:val="00CC5026"/>
    <w:rsid w:val="00CC68D0"/>
    <w:rsid w:val="00CC6C9A"/>
    <w:rsid w:val="00CD41D2"/>
    <w:rsid w:val="00CD6C0B"/>
    <w:rsid w:val="00CE2B91"/>
    <w:rsid w:val="00CE645B"/>
    <w:rsid w:val="00CF6263"/>
    <w:rsid w:val="00CF7FB5"/>
    <w:rsid w:val="00D00BE7"/>
    <w:rsid w:val="00D0190B"/>
    <w:rsid w:val="00D02CBC"/>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B1B39"/>
    <w:rsid w:val="00DB2BAF"/>
    <w:rsid w:val="00DC1004"/>
    <w:rsid w:val="00DC14FF"/>
    <w:rsid w:val="00DC2B4D"/>
    <w:rsid w:val="00DC2EC2"/>
    <w:rsid w:val="00DD1BF4"/>
    <w:rsid w:val="00DD1FBD"/>
    <w:rsid w:val="00DD62F8"/>
    <w:rsid w:val="00DE0CFE"/>
    <w:rsid w:val="00DE34CF"/>
    <w:rsid w:val="00DF08FA"/>
    <w:rsid w:val="00E034EC"/>
    <w:rsid w:val="00E0754E"/>
    <w:rsid w:val="00E07868"/>
    <w:rsid w:val="00E10E99"/>
    <w:rsid w:val="00E13F3D"/>
    <w:rsid w:val="00E145EA"/>
    <w:rsid w:val="00E22F23"/>
    <w:rsid w:val="00E32BEC"/>
    <w:rsid w:val="00E3460D"/>
    <w:rsid w:val="00E34898"/>
    <w:rsid w:val="00E34917"/>
    <w:rsid w:val="00E422FC"/>
    <w:rsid w:val="00E50986"/>
    <w:rsid w:val="00E6750E"/>
    <w:rsid w:val="00E756F6"/>
    <w:rsid w:val="00E83560"/>
    <w:rsid w:val="00E91916"/>
    <w:rsid w:val="00EA47A1"/>
    <w:rsid w:val="00EB09B7"/>
    <w:rsid w:val="00EB586C"/>
    <w:rsid w:val="00EB5D3C"/>
    <w:rsid w:val="00EC2E8F"/>
    <w:rsid w:val="00EC596C"/>
    <w:rsid w:val="00EE268B"/>
    <w:rsid w:val="00EE7D7C"/>
    <w:rsid w:val="00EF5CF3"/>
    <w:rsid w:val="00F03DF5"/>
    <w:rsid w:val="00F23C48"/>
    <w:rsid w:val="00F25665"/>
    <w:rsid w:val="00F25C33"/>
    <w:rsid w:val="00F25D98"/>
    <w:rsid w:val="00F300FB"/>
    <w:rsid w:val="00F34CFA"/>
    <w:rsid w:val="00F35528"/>
    <w:rsid w:val="00F427F9"/>
    <w:rsid w:val="00F4795A"/>
    <w:rsid w:val="00F64A13"/>
    <w:rsid w:val="00F658AC"/>
    <w:rsid w:val="00F7253E"/>
    <w:rsid w:val="00F828AA"/>
    <w:rsid w:val="00F96BFB"/>
    <w:rsid w:val="00FA02FB"/>
    <w:rsid w:val="00FA5A05"/>
    <w:rsid w:val="00FA64CA"/>
    <w:rsid w:val="00FB6386"/>
    <w:rsid w:val="00FC08A0"/>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16</Pages>
  <Words>2575</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2024-08-22T13:57:00Z</dcterms:created>
  <dcterms:modified xsi:type="dcterms:W3CDTF">2024-08-22T14:58:00Z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